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2EF3F222"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6B3F5D" w:rsidRPr="006B3F5D">
        <w:rPr>
          <w:b/>
          <w:i/>
          <w:noProof/>
          <w:sz w:val="28"/>
        </w:rPr>
        <w:t>4608</w:t>
      </w:r>
      <w:ins w:id="0" w:author="vivo-r01" w:date="2023-04-18T10:38:00Z">
        <w:r w:rsidR="0086024F">
          <w:rPr>
            <w:b/>
            <w:i/>
            <w:noProof/>
            <w:sz w:val="28"/>
          </w:rPr>
          <w:t>r0</w:t>
        </w:r>
      </w:ins>
      <w:ins w:id="1" w:author="user" w:date="2023-04-19T20:58:00Z">
        <w:r w:rsidR="001E7448">
          <w:rPr>
            <w:b/>
            <w:i/>
            <w:noProof/>
            <w:sz w:val="28"/>
          </w:rPr>
          <w:t>2</w:t>
        </w:r>
      </w:ins>
      <w:ins w:id="2" w:author="vivo-r01" w:date="2023-04-18T10:38:00Z">
        <w:del w:id="3" w:author="user" w:date="2023-04-19T20:58:00Z">
          <w:r w:rsidR="0086024F" w:rsidDel="001E7448">
            <w:rPr>
              <w:b/>
              <w:i/>
              <w:noProof/>
              <w:sz w:val="28"/>
            </w:rPr>
            <w:delText>1</w:delText>
          </w:r>
        </w:del>
      </w:ins>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459245E5" w:rsidR="008A4674" w:rsidRPr="00410371" w:rsidRDefault="006B3F5D" w:rsidP="00706359">
            <w:pPr>
              <w:pStyle w:val="CRCoverPage"/>
              <w:spacing w:after="0"/>
              <w:jc w:val="center"/>
              <w:rPr>
                <w:noProof/>
                <w:lang w:eastAsia="zh-CN"/>
              </w:rPr>
            </w:pPr>
            <w:r w:rsidRPr="006B3F5D">
              <w:rPr>
                <w:rFonts w:hint="eastAsia"/>
                <w:b/>
                <w:noProof/>
                <w:sz w:val="28"/>
              </w:rPr>
              <w:t>0</w:t>
            </w:r>
            <w:r w:rsidRPr="006B3F5D">
              <w:rPr>
                <w:b/>
                <w:noProof/>
                <w:sz w:val="28"/>
              </w:rPr>
              <w:t>771</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4" w:name="_Hlt497126619"/>
              <w:r w:rsidRPr="00F25D98">
                <w:rPr>
                  <w:rStyle w:val="a3"/>
                  <w:rFonts w:cs="Arial"/>
                  <w:b/>
                  <w:i/>
                  <w:noProof/>
                  <w:color w:val="FF0000"/>
                </w:rPr>
                <w:t>L</w:t>
              </w:r>
              <w:bookmarkEnd w:id="4"/>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1460B86" w:rsidR="00380614" w:rsidRPr="00F1795B" w:rsidRDefault="007078F8" w:rsidP="002D7BFF">
            <w:pPr>
              <w:pStyle w:val="CRCoverPage"/>
              <w:spacing w:after="0"/>
              <w:rPr>
                <w:rFonts w:cs="Arial"/>
                <w:noProof/>
                <w:lang w:eastAsia="zh-CN"/>
              </w:rPr>
            </w:pPr>
            <w:r>
              <w:rPr>
                <w:rFonts w:cs="Arial"/>
                <w:noProof/>
                <w:lang w:eastAsia="zh-CN"/>
              </w:rPr>
              <w:t xml:space="preserve">Clarifications to </w:t>
            </w:r>
            <w:r w:rsidR="002D7BFF">
              <w:rPr>
                <w:rFonts w:cs="Arial"/>
                <w:noProof/>
                <w:lang w:eastAsia="zh-CN"/>
              </w:rPr>
              <w:t>Model sto</w:t>
            </w:r>
            <w:r>
              <w:rPr>
                <w:rFonts w:cs="Arial"/>
                <w:noProof/>
                <w:lang w:eastAsia="zh-CN"/>
              </w:rPr>
              <w:t>r</w:t>
            </w:r>
            <w:r w:rsidR="002D7BFF">
              <w:rPr>
                <w:rFonts w:cs="Arial"/>
                <w:noProof/>
                <w:lang w:eastAsia="zh-CN"/>
              </w:rPr>
              <w:t>age and retrieval</w:t>
            </w:r>
            <w:r>
              <w:rPr>
                <w:rFonts w:cs="Arial"/>
                <w:noProof/>
                <w:lang w:eastAsia="zh-CN"/>
              </w:rPr>
              <w:t xml:space="preserve"> from ADRF</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1D348F58" w:rsidR="00380614" w:rsidRDefault="00707B58"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01D49DF0" w:rsidR="004500BB" w:rsidRDefault="00482DF9" w:rsidP="004500BB">
            <w:pPr>
              <w:pStyle w:val="CRCoverPage"/>
              <w:spacing w:after="0"/>
              <w:ind w:left="102"/>
              <w:rPr>
                <w:rFonts w:eastAsia="等线"/>
                <w:lang w:eastAsia="en-GB"/>
              </w:rPr>
            </w:pPr>
            <w:r>
              <w:rPr>
                <w:noProof/>
                <w:lang w:eastAsia="zh-CN"/>
              </w:rPr>
              <w:t xml:space="preserve">A new service that </w:t>
            </w:r>
            <w:r w:rsidRPr="00150EB6">
              <w:rPr>
                <w:rFonts w:eastAsia="等线"/>
                <w:lang w:eastAsia="en-GB"/>
              </w:rPr>
              <w:t>Nnwdaf_MLModelTraining_Subscribe</w:t>
            </w:r>
            <w:r>
              <w:rPr>
                <w:rFonts w:eastAsia="等线"/>
                <w:lang w:eastAsia="en-GB"/>
              </w:rPr>
              <w:t xml:space="preserve"> has been defined for an NWDAF containing MTLF to retrieve ML model from another NWDAF containing MTLF. For this reason,</w:t>
            </w:r>
            <w:r w:rsidR="00547991">
              <w:rPr>
                <w:rFonts w:eastAsia="等线"/>
                <w:lang w:eastAsia="en-GB"/>
              </w:rPr>
              <w:t xml:space="preserve"> a clarification is added to the step 1 in clause 6.2B.7;</w:t>
            </w:r>
          </w:p>
          <w:p w14:paraId="1DF66CDD" w14:textId="1AE701D3" w:rsidR="00547991" w:rsidRDefault="008623D3" w:rsidP="004500BB">
            <w:pPr>
              <w:pStyle w:val="CRCoverPage"/>
              <w:spacing w:after="0"/>
              <w:ind w:left="102"/>
              <w:rPr>
                <w:rFonts w:eastAsia="等线"/>
                <w:lang w:eastAsia="en-GB"/>
              </w:rPr>
            </w:pPr>
            <w:r>
              <w:rPr>
                <w:rFonts w:eastAsia="等线"/>
                <w:lang w:eastAsia="zh-CN"/>
              </w:rPr>
              <w:t>S</w:t>
            </w:r>
            <w:r>
              <w:rPr>
                <w:rFonts w:eastAsia="等线" w:hint="eastAsia"/>
                <w:lang w:eastAsia="zh-CN"/>
              </w:rPr>
              <w:t>imilar</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software,</w:t>
            </w:r>
            <w:r>
              <w:rPr>
                <w:rFonts w:eastAsia="等线"/>
                <w:lang w:eastAsia="zh-CN"/>
              </w:rPr>
              <w:t xml:space="preserve"> ML Model</w:t>
            </w:r>
            <w:r w:rsidR="00F145B9">
              <w:rPr>
                <w:rFonts w:eastAsia="等线"/>
                <w:lang w:eastAsia="zh-CN"/>
              </w:rPr>
              <w:t xml:space="preserve"> with a specific ML Model ID may has different versions. Although the ML Model ID for an ML model keeps the same, but the version number can be updated when the ML model is developed during its life cycle. Thus, apart from</w:t>
            </w:r>
            <w:r w:rsidR="00F145B9">
              <w:t xml:space="preserve"> </w:t>
            </w:r>
            <w:r w:rsidR="00F145B9" w:rsidRPr="00F145B9">
              <w:rPr>
                <w:rFonts w:eastAsia="等线"/>
                <w:lang w:eastAsia="zh-CN"/>
              </w:rPr>
              <w:t>the ML Model identifier</w:t>
            </w:r>
            <w:r w:rsidR="00F145B9">
              <w:rPr>
                <w:rFonts w:eastAsia="等线"/>
                <w:lang w:eastAsia="zh-CN"/>
              </w:rPr>
              <w:t xml:space="preserve">, </w:t>
            </w:r>
            <w:r w:rsidR="00F145B9" w:rsidRPr="00F145B9">
              <w:rPr>
                <w:rFonts w:eastAsia="等线"/>
                <w:lang w:eastAsia="zh-CN"/>
              </w:rPr>
              <w:t xml:space="preserve">ML model version number </w:t>
            </w:r>
            <w:r w:rsidR="00F145B9">
              <w:rPr>
                <w:rFonts w:eastAsia="等线"/>
                <w:lang w:eastAsia="zh-CN"/>
              </w:rPr>
              <w:t xml:space="preserve">is added </w:t>
            </w:r>
            <w:r w:rsidR="00F145B9" w:rsidRPr="00F145B9">
              <w:rPr>
                <w:rFonts w:eastAsia="等线"/>
                <w:lang w:eastAsia="zh-CN"/>
              </w:rPr>
              <w:t>as a</w:t>
            </w:r>
            <w:r w:rsidR="00F145B9">
              <w:rPr>
                <w:rFonts w:eastAsia="等线"/>
                <w:lang w:eastAsia="zh-CN"/>
              </w:rPr>
              <w:t xml:space="preserve">n additional </w:t>
            </w:r>
            <w:r w:rsidR="00F145B9" w:rsidRPr="00F145B9">
              <w:rPr>
                <w:rFonts w:eastAsia="等线"/>
                <w:lang w:eastAsia="zh-CN"/>
              </w:rPr>
              <w:t>index to store/retrieve ML Model from the ADRF</w:t>
            </w:r>
            <w:r w:rsidR="00F145B9">
              <w:rPr>
                <w:rFonts w:eastAsia="等线"/>
                <w:lang w:eastAsia="zh-CN"/>
              </w:rPr>
              <w:t>.</w:t>
            </w:r>
          </w:p>
          <w:p w14:paraId="0171F454" w14:textId="73BF5664" w:rsidR="00380614" w:rsidRPr="000D3B0C" w:rsidRDefault="00F145B9" w:rsidP="001437AF">
            <w:pPr>
              <w:pStyle w:val="CRCoverPage"/>
              <w:spacing w:after="0"/>
              <w:ind w:left="102"/>
              <w:rPr>
                <w:noProof/>
                <w:lang w:eastAsia="zh-CN"/>
              </w:rPr>
            </w:pPr>
            <w:r>
              <w:rPr>
                <w:noProof/>
                <w:lang w:eastAsia="zh-CN"/>
              </w:rPr>
              <w:t xml:space="preserve">Besides the model ID and address </w:t>
            </w:r>
            <w:r w:rsidRPr="00F145B9">
              <w:rPr>
                <w:noProof/>
                <w:lang w:eastAsia="zh-CN"/>
              </w:rPr>
              <w:t>of Model file</w:t>
            </w:r>
            <w:r w:rsidR="001437AF">
              <w:rPr>
                <w:noProof/>
                <w:lang w:eastAsia="zh-CN"/>
              </w:rPr>
              <w:t>, actually the s</w:t>
            </w:r>
            <w:r w:rsidR="001437AF" w:rsidRPr="001437AF">
              <w:rPr>
                <w:noProof/>
                <w:lang w:eastAsia="zh-CN"/>
              </w:rPr>
              <w:t>torage size required for the ML model</w:t>
            </w:r>
            <w:r w:rsidR="001437AF">
              <w:rPr>
                <w:noProof/>
                <w:lang w:eastAsia="zh-CN"/>
              </w:rPr>
              <w:t xml:space="preserve"> is also an important information to store this ML model in the ADRF. Without indicating it, the ADRF will not know how much storage resource sh</w:t>
            </w:r>
            <w:r w:rsidR="001437AF" w:rsidRPr="00A04808">
              <w:rPr>
                <w:noProof/>
                <w:lang w:eastAsia="zh-CN"/>
              </w:rPr>
              <w:t>olud be prepared for this ML Model, then it may fail when it downloads this model file fro</w:t>
            </w:r>
            <w:r w:rsidR="001437AF">
              <w:rPr>
                <w:noProof/>
                <w:lang w:eastAsia="zh-CN"/>
              </w:rPr>
              <w:t xml:space="preserve">m the address </w:t>
            </w:r>
            <w:r w:rsidR="001437AF" w:rsidRPr="00F145B9">
              <w:rPr>
                <w:noProof/>
                <w:lang w:eastAsia="zh-CN"/>
              </w:rPr>
              <w:t xml:space="preserve">of </w:t>
            </w:r>
            <w:r w:rsidR="00B0613C">
              <w:rPr>
                <w:noProof/>
                <w:lang w:eastAsia="zh-CN"/>
              </w:rPr>
              <w:t>m</w:t>
            </w:r>
            <w:r w:rsidR="00B0613C" w:rsidRPr="00F145B9">
              <w:rPr>
                <w:noProof/>
                <w:lang w:eastAsia="zh-CN"/>
              </w:rPr>
              <w:t xml:space="preserve">odel </w:t>
            </w:r>
            <w:r w:rsidR="001437AF" w:rsidRPr="00F145B9">
              <w:rPr>
                <w:noProof/>
                <w:lang w:eastAsia="zh-CN"/>
              </w:rPr>
              <w:t>file</w:t>
            </w:r>
            <w:r w:rsidR="001437AF">
              <w:rPr>
                <w:noProof/>
                <w:lang w:eastAsia="zh-CN"/>
              </w:rPr>
              <w:t>.</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4A96" w14:textId="47993585" w:rsidR="00380614" w:rsidRPr="007078F8" w:rsidDel="00153F86" w:rsidRDefault="007078F8" w:rsidP="007078F8">
            <w:pPr>
              <w:pStyle w:val="CRCoverPage"/>
              <w:numPr>
                <w:ilvl w:val="0"/>
                <w:numId w:val="8"/>
              </w:numPr>
              <w:spacing w:after="0"/>
              <w:rPr>
                <w:del w:id="5" w:author="vivo-r01" w:date="2023-04-18T10:55:00Z"/>
                <w:noProof/>
                <w:lang w:eastAsia="zh-CN"/>
              </w:rPr>
            </w:pPr>
            <w:del w:id="6" w:author="vivo-r01" w:date="2023-04-18T10:55:00Z">
              <w:r w:rsidDel="00153F86">
                <w:rPr>
                  <w:noProof/>
                  <w:lang w:eastAsia="zh-CN"/>
                </w:rPr>
                <w:delText xml:space="preserve">Clarify </w:delText>
              </w:r>
              <w:r w:rsidDel="00153F86">
                <w:rPr>
                  <w:rFonts w:eastAsia="等线"/>
                  <w:lang w:eastAsia="ko-KR"/>
                </w:rPr>
                <w:delText xml:space="preserve">NWDAF containing </w:delText>
              </w:r>
              <w:r w:rsidR="00D320FB" w:rsidDel="00153F86">
                <w:rPr>
                  <w:rFonts w:eastAsia="等线"/>
                  <w:lang w:eastAsia="ko-KR"/>
                </w:rPr>
                <w:delText>An</w:delText>
              </w:r>
              <w:r w:rsidR="00D320FB" w:rsidDel="00153F86">
                <w:rPr>
                  <w:rFonts w:eastAsia="等线"/>
                  <w:lang w:eastAsia="zh-CN"/>
                </w:rPr>
                <w:delText>LF</w:delText>
              </w:r>
              <w:r w:rsidR="005527E2" w:rsidDel="00153F86">
                <w:rPr>
                  <w:rFonts w:eastAsia="等线"/>
                  <w:lang w:eastAsia="zh-CN"/>
                </w:rPr>
                <w:delText xml:space="preserve"> </w:delText>
              </w:r>
              <w:r w:rsidDel="00153F86">
                <w:rPr>
                  <w:rFonts w:eastAsia="等线"/>
                  <w:lang w:eastAsia="ko-KR"/>
                </w:rPr>
                <w:delText xml:space="preserve">can also be a consumer </w:delText>
              </w:r>
              <w:r w:rsidRPr="007078F8" w:rsidDel="00153F86">
                <w:rPr>
                  <w:rFonts w:eastAsia="等线"/>
                  <w:lang w:eastAsia="ko-KR"/>
                </w:rPr>
                <w:delText>to retrieve ML models from an ADRF</w:delText>
              </w:r>
              <w:r w:rsidDel="00153F86">
                <w:rPr>
                  <w:rFonts w:eastAsia="等线"/>
                  <w:lang w:eastAsia="ko-KR"/>
                </w:rPr>
                <w:delText>;</w:delText>
              </w:r>
            </w:del>
          </w:p>
          <w:p w14:paraId="4A8DE395" w14:textId="38A70C27" w:rsidR="007078F8" w:rsidRPr="007078F8" w:rsidDel="00153F86" w:rsidRDefault="007078F8" w:rsidP="007078F8">
            <w:pPr>
              <w:pStyle w:val="CRCoverPage"/>
              <w:numPr>
                <w:ilvl w:val="0"/>
                <w:numId w:val="8"/>
              </w:numPr>
              <w:spacing w:after="0"/>
              <w:rPr>
                <w:del w:id="7" w:author="vivo-r01" w:date="2023-04-18T10:55:00Z"/>
                <w:noProof/>
                <w:lang w:eastAsia="zh-CN"/>
              </w:rPr>
            </w:pPr>
            <w:del w:id="8" w:author="vivo-r01" w:date="2023-04-18T10:55:00Z">
              <w:r w:rsidDel="00153F86">
                <w:rPr>
                  <w:noProof/>
                  <w:lang w:eastAsia="zh-CN"/>
                </w:rPr>
                <w:delText xml:space="preserve">Clarify </w:delText>
              </w:r>
              <w:r w:rsidRPr="00150EB6" w:rsidDel="00153F86">
                <w:rPr>
                  <w:rFonts w:eastAsia="等线"/>
                  <w:lang w:eastAsia="en-GB"/>
                </w:rPr>
                <w:delText>Nnwdaf_MLModelTraining_Subscribe</w:delText>
              </w:r>
              <w:r w:rsidDel="00153F86">
                <w:rPr>
                  <w:rFonts w:eastAsia="等线"/>
                  <w:lang w:eastAsia="en-GB"/>
                </w:rPr>
                <w:delText xml:space="preserve"> service can be used to </w:delText>
              </w:r>
              <w:r w:rsidRPr="007078F8" w:rsidDel="00153F86">
                <w:rPr>
                  <w:rFonts w:eastAsia="等线"/>
                  <w:lang w:eastAsia="en-GB"/>
                </w:rPr>
                <w:delText>subscribe</w:delText>
              </w:r>
              <w:r w:rsidDel="00153F86">
                <w:rPr>
                  <w:rFonts w:eastAsia="等线"/>
                  <w:lang w:eastAsia="en-GB"/>
                </w:rPr>
                <w:delText xml:space="preserve"> to the MTLF for</w:delText>
              </w:r>
              <w:r w:rsidRPr="00FF487E" w:rsidDel="00153F86">
                <w:rPr>
                  <w:rFonts w:eastAsia="等线"/>
                  <w:lang w:eastAsia="en-GB"/>
                </w:rPr>
                <w:delText xml:space="preserve"> trained ML Model</w:delText>
              </w:r>
              <w:r w:rsidDel="00153F86">
                <w:rPr>
                  <w:rFonts w:eastAsia="等线"/>
                  <w:lang w:eastAsia="en-GB"/>
                </w:rPr>
                <w:delText xml:space="preserve">, if the </w:delText>
              </w:r>
              <w:r w:rsidRPr="00FF487E" w:rsidDel="00153F86">
                <w:rPr>
                  <w:rFonts w:eastAsia="等线"/>
                  <w:lang w:eastAsia="en-GB"/>
                </w:rPr>
                <w:delText>NWDAF service consumer</w:delText>
              </w:r>
              <w:r w:rsidDel="00153F86">
                <w:rPr>
                  <w:rFonts w:eastAsia="等线"/>
                  <w:lang w:eastAsia="en-GB"/>
                </w:rPr>
                <w:delText xml:space="preserve"> is a </w:delText>
              </w:r>
              <w:r w:rsidRPr="00FF487E" w:rsidDel="00153F86">
                <w:rPr>
                  <w:rFonts w:eastAsia="等线"/>
                  <w:lang w:eastAsia="en-GB"/>
                </w:rPr>
                <w:delText>NWDAF containing MTLF</w:delText>
              </w:r>
              <w:r w:rsidDel="00153F86">
                <w:rPr>
                  <w:rFonts w:eastAsia="等线"/>
                  <w:lang w:eastAsia="en-GB"/>
                </w:rPr>
                <w:delText>;</w:delText>
              </w:r>
            </w:del>
          </w:p>
          <w:p w14:paraId="19BAD6B5" w14:textId="7E0938B8" w:rsidR="007078F8" w:rsidRPr="007078F8" w:rsidRDefault="007078F8" w:rsidP="007078F8">
            <w:pPr>
              <w:pStyle w:val="CRCoverPage"/>
              <w:numPr>
                <w:ilvl w:val="0"/>
                <w:numId w:val="8"/>
              </w:numPr>
              <w:spacing w:after="0"/>
              <w:rPr>
                <w:noProof/>
                <w:lang w:eastAsia="zh-CN"/>
              </w:rPr>
            </w:pPr>
            <w:r>
              <w:rPr>
                <w:rFonts w:eastAsia="等线"/>
                <w:lang w:eastAsia="en-GB"/>
              </w:rPr>
              <w:t xml:space="preserve">Add ML model version </w:t>
            </w:r>
            <w:r w:rsidR="00482DF9">
              <w:rPr>
                <w:rFonts w:eastAsia="等线"/>
                <w:lang w:eastAsia="en-GB"/>
              </w:rPr>
              <w:t>number</w:t>
            </w:r>
            <w:r>
              <w:rPr>
                <w:rFonts w:eastAsia="等线"/>
                <w:lang w:eastAsia="en-GB"/>
              </w:rPr>
              <w:t xml:space="preserve"> as an index to store</w:t>
            </w:r>
            <w:r>
              <w:rPr>
                <w:rFonts w:eastAsia="等线" w:hint="eastAsia"/>
                <w:lang w:eastAsia="zh-CN"/>
              </w:rPr>
              <w:t>/</w:t>
            </w:r>
            <w:r w:rsidRPr="007078F8">
              <w:rPr>
                <w:rFonts w:eastAsia="等线"/>
                <w:lang w:eastAsia="ko-KR"/>
              </w:rPr>
              <w:t>retrieve</w:t>
            </w:r>
            <w:r>
              <w:rPr>
                <w:rFonts w:eastAsia="等线"/>
                <w:lang w:eastAsia="ko-KR"/>
              </w:rPr>
              <w:t xml:space="preserve"> ML Model from the ADRF apart from the </w:t>
            </w:r>
            <w:r w:rsidRPr="007078F8">
              <w:rPr>
                <w:rFonts w:eastAsia="等线"/>
                <w:lang w:eastAsia="ko-KR"/>
              </w:rPr>
              <w:t>ML Model identifier</w:t>
            </w:r>
            <w:r>
              <w:rPr>
                <w:rFonts w:eastAsia="等线"/>
                <w:lang w:eastAsia="ko-KR"/>
              </w:rPr>
              <w:t>;</w:t>
            </w:r>
          </w:p>
          <w:p w14:paraId="6CECCEA9" w14:textId="4C33B48F" w:rsidR="00380614" w:rsidRDefault="007078F8" w:rsidP="00482DF9">
            <w:pPr>
              <w:pStyle w:val="CRCoverPage"/>
              <w:numPr>
                <w:ilvl w:val="0"/>
                <w:numId w:val="8"/>
              </w:numPr>
              <w:spacing w:after="0"/>
              <w:rPr>
                <w:noProof/>
                <w:lang w:eastAsia="zh-CN"/>
              </w:rPr>
            </w:pPr>
            <w:r>
              <w:rPr>
                <w:noProof/>
                <w:lang w:eastAsia="zh-CN"/>
              </w:rPr>
              <w:t xml:space="preserve">Add </w:t>
            </w:r>
            <w:r w:rsidRPr="007078F8">
              <w:rPr>
                <w:noProof/>
                <w:lang w:eastAsia="zh-CN"/>
              </w:rPr>
              <w:t>Storage size required for the ML model</w:t>
            </w:r>
            <w:r>
              <w:rPr>
                <w:noProof/>
                <w:lang w:eastAsia="zh-CN"/>
              </w:rPr>
              <w:t xml:space="preserve"> as a new input</w:t>
            </w:r>
            <w:r w:rsidR="00482DF9">
              <w:rPr>
                <w:noProof/>
                <w:lang w:eastAsia="zh-CN"/>
              </w:rPr>
              <w:t xml:space="preserve"> to store an ML Model to the ADRF.</w:t>
            </w:r>
          </w:p>
          <w:p w14:paraId="47AC69C3" w14:textId="53D8C374" w:rsidR="00482DF9" w:rsidRPr="005D13E3" w:rsidRDefault="00482DF9" w:rsidP="00482DF9">
            <w:pPr>
              <w:pStyle w:val="CRCoverPage"/>
              <w:numPr>
                <w:ilvl w:val="0"/>
                <w:numId w:val="8"/>
              </w:numPr>
              <w:spacing w:after="0"/>
              <w:rPr>
                <w:noProof/>
                <w:lang w:eastAsia="zh-CN"/>
              </w:rPr>
            </w:pPr>
            <w:r>
              <w:rPr>
                <w:noProof/>
                <w:lang w:eastAsia="zh-CN"/>
              </w:rPr>
              <w:t xml:space="preserve">Clarify the </w:t>
            </w:r>
            <w:r w:rsidRPr="00482DF9">
              <w:rPr>
                <w:noProof/>
                <w:lang w:eastAsia="zh-CN"/>
              </w:rPr>
              <w:t>Nadrf_MLModelManagement_StorageRequest</w:t>
            </w:r>
            <w:r>
              <w:rPr>
                <w:noProof/>
                <w:lang w:eastAsia="zh-CN"/>
              </w:rPr>
              <w:t xml:space="preserve"> service could also be used to update ML Model which has been stored in the ADRF.</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591A4AC2" w:rsidR="00380614" w:rsidRDefault="00A04808" w:rsidP="004500BB">
            <w:pPr>
              <w:pStyle w:val="CRCoverPage"/>
              <w:spacing w:after="0"/>
              <w:rPr>
                <w:noProof/>
                <w:lang w:eastAsia="zh-CN"/>
              </w:rPr>
            </w:pPr>
            <w:r>
              <w:rPr>
                <w:noProof/>
                <w:lang w:eastAsia="zh-CN"/>
              </w:rPr>
              <w:t>I</w:t>
            </w:r>
            <w:r w:rsidR="00482DF9">
              <w:rPr>
                <w:noProof/>
                <w:lang w:eastAsia="zh-CN"/>
              </w:rPr>
              <w:t xml:space="preserve">mportant information </w:t>
            </w:r>
            <w:r w:rsidR="00B450DC">
              <w:rPr>
                <w:noProof/>
                <w:lang w:eastAsia="zh-CN"/>
              </w:rPr>
              <w:t xml:space="preserve">missing </w:t>
            </w:r>
            <w:r w:rsidR="00482DF9">
              <w:rPr>
                <w:noProof/>
                <w:lang w:eastAsia="zh-CN"/>
              </w:rPr>
              <w:t xml:space="preserve">for </w:t>
            </w:r>
            <w:r w:rsidR="00482DF9" w:rsidRPr="00482DF9">
              <w:rPr>
                <w:noProof/>
                <w:lang w:eastAsia="zh-CN"/>
              </w:rPr>
              <w:t>Model storage</w:t>
            </w:r>
            <w:r w:rsidR="00482DF9">
              <w:rPr>
                <w:rFonts w:hint="eastAsia"/>
                <w:noProof/>
                <w:lang w:eastAsia="zh-CN"/>
              </w:rPr>
              <w:t>/</w:t>
            </w:r>
            <w:r w:rsidR="00482DF9" w:rsidRPr="00482DF9">
              <w:rPr>
                <w:noProof/>
                <w:lang w:eastAsia="zh-CN"/>
              </w:rPr>
              <w:t>retrieval from ADRF</w:t>
            </w:r>
            <w:r w:rsidR="00482DF9">
              <w:rPr>
                <w:noProof/>
                <w:lang w:eastAsia="zh-CN"/>
              </w:rPr>
              <w:t>.</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107AB51C" w:rsidR="00380614" w:rsidRDefault="00380614" w:rsidP="00380614">
            <w:pPr>
              <w:pStyle w:val="CRCoverPage"/>
              <w:spacing w:after="0"/>
              <w:rPr>
                <w:noProof/>
              </w:rPr>
            </w:pPr>
            <w:r>
              <w:rPr>
                <w:noProof/>
              </w:rPr>
              <w:t xml:space="preserve"> 6.</w:t>
            </w:r>
            <w:r w:rsidR="00FF487E">
              <w:rPr>
                <w:noProof/>
              </w:rPr>
              <w:t>2B</w:t>
            </w:r>
            <w:r>
              <w:rPr>
                <w:noProof/>
              </w:rPr>
              <w:t>.</w:t>
            </w:r>
            <w:r w:rsidR="00FF487E">
              <w:rPr>
                <w:noProof/>
              </w:rPr>
              <w:t>7</w:t>
            </w:r>
            <w:r w:rsidR="00124F04">
              <w:rPr>
                <w:noProof/>
              </w:rPr>
              <w:t>, 10.3, 10.3.2, 10.3.3, 10.3.4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4819B7" w14:textId="77777777" w:rsidR="00FF487E" w:rsidRPr="00FF487E" w:rsidRDefault="00FF487E" w:rsidP="00FF487E">
      <w:pPr>
        <w:keepNext/>
        <w:keepLines/>
        <w:spacing w:before="120"/>
        <w:ind w:left="1134" w:hanging="1134"/>
        <w:outlineLvl w:val="2"/>
        <w:rPr>
          <w:rFonts w:ascii="Arial" w:eastAsia="等线" w:hAnsi="Arial"/>
          <w:sz w:val="28"/>
          <w:lang w:eastAsia="ko-KR"/>
        </w:rPr>
      </w:pPr>
      <w:bookmarkStart w:id="9" w:name="_Toc131158406"/>
      <w:r w:rsidRPr="00FF487E">
        <w:rPr>
          <w:rFonts w:ascii="Arial" w:eastAsia="等线" w:hAnsi="Arial"/>
          <w:sz w:val="28"/>
          <w:lang w:eastAsia="ko-KR"/>
        </w:rPr>
        <w:t>6.2B.7</w:t>
      </w:r>
      <w:r w:rsidRPr="00FF487E">
        <w:rPr>
          <w:rFonts w:ascii="Arial" w:eastAsia="等线" w:hAnsi="Arial"/>
          <w:sz w:val="28"/>
          <w:lang w:eastAsia="ko-KR"/>
        </w:rPr>
        <w:tab/>
        <w:t>ML model retrieval from ADRF</w:t>
      </w:r>
      <w:bookmarkEnd w:id="9"/>
    </w:p>
    <w:p w14:paraId="460F3375" w14:textId="2DCF0584" w:rsidR="00FF487E" w:rsidRPr="00FF487E" w:rsidRDefault="00FF487E" w:rsidP="00FF487E">
      <w:pPr>
        <w:rPr>
          <w:rFonts w:eastAsia="等线"/>
          <w:lang w:eastAsia="ko-KR"/>
        </w:rPr>
      </w:pPr>
      <w:r w:rsidRPr="00FF487E">
        <w:rPr>
          <w:rFonts w:eastAsia="等线"/>
          <w:lang w:eastAsia="ko-KR"/>
        </w:rPr>
        <w:t>The procedure depicted in Figure 6.2B.7-1 is used by consumers (NWDAF containing MTLF) to retrieve ML models from an ADRF.</w:t>
      </w:r>
    </w:p>
    <w:p w14:paraId="5035EF43" w14:textId="77777777" w:rsidR="00FF487E" w:rsidRPr="00FF487E" w:rsidRDefault="00FF487E" w:rsidP="00FF487E">
      <w:pPr>
        <w:keepNext/>
        <w:keepLines/>
        <w:overflowPunct w:val="0"/>
        <w:autoSpaceDE w:val="0"/>
        <w:autoSpaceDN w:val="0"/>
        <w:adjustRightInd w:val="0"/>
        <w:spacing w:before="60"/>
        <w:jc w:val="center"/>
        <w:textAlignment w:val="baseline"/>
        <w:rPr>
          <w:rFonts w:ascii="Arial" w:eastAsia="等线" w:hAnsi="Arial"/>
          <w:b/>
          <w:lang w:eastAsia="en-GB"/>
        </w:rPr>
      </w:pPr>
      <w:r w:rsidRPr="00FF487E">
        <w:rPr>
          <w:rFonts w:ascii="Arial" w:eastAsia="等线" w:hAnsi="Arial"/>
          <w:b/>
          <w:lang w:eastAsia="en-GB"/>
        </w:rPr>
        <w:object w:dxaOrig="10125" w:dyaOrig="7966" w14:anchorId="266B6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54.1pt" o:ole="">
            <v:imagedata r:id="rId12" o:title=""/>
          </v:shape>
          <o:OLEObject Type="Embed" ProgID="Visio.Drawing.15" ShapeID="_x0000_i1025" DrawAspect="Content" ObjectID="_1743443964" r:id="rId13"/>
        </w:object>
      </w:r>
    </w:p>
    <w:p w14:paraId="4028C7E3" w14:textId="77777777" w:rsidR="00FF487E" w:rsidRPr="00FF487E" w:rsidRDefault="00FF487E" w:rsidP="00FF487E">
      <w:pPr>
        <w:keepLines/>
        <w:overflowPunct w:val="0"/>
        <w:autoSpaceDE w:val="0"/>
        <w:autoSpaceDN w:val="0"/>
        <w:adjustRightInd w:val="0"/>
        <w:spacing w:after="240"/>
        <w:jc w:val="center"/>
        <w:textAlignment w:val="baseline"/>
        <w:rPr>
          <w:rFonts w:ascii="Arial" w:eastAsia="等线" w:hAnsi="Arial"/>
          <w:b/>
          <w:lang w:eastAsia="en-GB"/>
        </w:rPr>
      </w:pPr>
      <w:r w:rsidRPr="00FF487E">
        <w:rPr>
          <w:rFonts w:ascii="Arial" w:eastAsia="等线" w:hAnsi="Arial"/>
          <w:b/>
          <w:lang w:eastAsia="en-GB"/>
        </w:rPr>
        <w:t>Figure 6.2B.7-1: Procedure for ML model(s) retrieval from ADRF</w:t>
      </w:r>
    </w:p>
    <w:p w14:paraId="7789348A" w14:textId="4C578F9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1.</w:t>
      </w:r>
      <w:r w:rsidRPr="00FF487E">
        <w:rPr>
          <w:rFonts w:eastAsia="等线"/>
          <w:lang w:eastAsia="en-GB"/>
        </w:rPr>
        <w:tab/>
        <w:t xml:space="preserve">The NWDAF service consumer (NWDAF containing AnLF or NWDAF containing MTLF) subscribes/requests for a (set of) trained ML Model(s) associated with a/an (set of) Analytics ID(s) by invoking the </w:t>
      </w:r>
      <w:proofErr w:type="spellStart"/>
      <w:r w:rsidRPr="00FF487E">
        <w:rPr>
          <w:rFonts w:eastAsia="等线"/>
          <w:lang w:eastAsia="en-GB"/>
        </w:rPr>
        <w:t>Nnwdaf_MLModelProvision_Subscribe</w:t>
      </w:r>
      <w:proofErr w:type="spellEnd"/>
      <w:r w:rsidRPr="00FF487E">
        <w:rPr>
          <w:rFonts w:eastAsia="等线"/>
          <w:lang w:eastAsia="en-GB"/>
        </w:rPr>
        <w:t xml:space="preserve"> / </w:t>
      </w:r>
      <w:proofErr w:type="spellStart"/>
      <w:r w:rsidRPr="00FF487E">
        <w:rPr>
          <w:rFonts w:eastAsia="等线"/>
          <w:lang w:eastAsia="en-GB"/>
        </w:rPr>
        <w:t>Nnwdaf_MLModelProvision_Request</w:t>
      </w:r>
      <w:proofErr w:type="spellEnd"/>
      <w:r w:rsidRPr="00FF487E">
        <w:rPr>
          <w:rFonts w:eastAsia="等线"/>
          <w:lang w:eastAsia="en-GB"/>
        </w:rPr>
        <w:t xml:space="preserve"> service operation.</w:t>
      </w:r>
    </w:p>
    <w:p w14:paraId="65B1939B"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2.</w:t>
      </w:r>
      <w:r w:rsidRPr="00FF487E">
        <w:rPr>
          <w:rFonts w:eastAsia="等线"/>
          <w:lang w:eastAsia="en-GB"/>
        </w:rPr>
        <w:tab/>
        <w:t>The NWDAF containing MTLF determines whether the set of ML Model(s) associated with a/an (set of) Analytics ID(s) should be retrieved from the ADRF.</w:t>
      </w:r>
    </w:p>
    <w:p w14:paraId="68789CB7"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ab/>
        <w:t>When NWDAF containing MTLF authorizes the NF consumer to retrieve the ML model(s) stored in the ADRF directly, steps 3 and 4 is skipped.</w:t>
      </w:r>
    </w:p>
    <w:p w14:paraId="7620F889"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ab/>
        <w:t>If NWDAF containing MTLF determines that the set of ML Model(s) corresponding Analytics ID(s) requested in step 1 needs to be retrieved from ADRF and the NF consumer is agnostic to where the ML model(s) is stored, then Steps 3 and 4 is performed.</w:t>
      </w:r>
    </w:p>
    <w:p w14:paraId="69EB9ABA" w14:textId="562C6DB2" w:rsidR="00FF487E" w:rsidRPr="00FF487E" w:rsidRDefault="00FF487E" w:rsidP="00FF487E">
      <w:pPr>
        <w:keepLines/>
        <w:overflowPunct w:val="0"/>
        <w:autoSpaceDE w:val="0"/>
        <w:autoSpaceDN w:val="0"/>
        <w:adjustRightInd w:val="0"/>
        <w:ind w:left="1559" w:hanging="1276"/>
        <w:textAlignment w:val="baseline"/>
        <w:rPr>
          <w:rFonts w:eastAsia="等线"/>
          <w:color w:val="FF0000"/>
          <w:lang w:eastAsia="en-GB"/>
        </w:rPr>
      </w:pPr>
      <w:r w:rsidRPr="00FF487E">
        <w:rPr>
          <w:rFonts w:eastAsia="等线"/>
          <w:color w:val="FF0000"/>
          <w:lang w:eastAsia="en-GB"/>
        </w:rPr>
        <w:t>Editor's note:</w:t>
      </w:r>
      <w:r w:rsidRPr="00FF487E">
        <w:rPr>
          <w:rFonts w:eastAsia="等线"/>
          <w:color w:val="FF0000"/>
          <w:lang w:eastAsia="en-GB"/>
        </w:rPr>
        <w:tab/>
        <w:t>How NWDAF containing MTLF and ADRF authorizes the NF Consumer is in scope of SA WG3.</w:t>
      </w:r>
    </w:p>
    <w:p w14:paraId="0E9BAE43" w14:textId="58F0C554" w:rsidR="00FF487E" w:rsidRDefault="00FF487E" w:rsidP="00FF487E">
      <w:pPr>
        <w:overflowPunct w:val="0"/>
        <w:autoSpaceDE w:val="0"/>
        <w:autoSpaceDN w:val="0"/>
        <w:adjustRightInd w:val="0"/>
        <w:ind w:left="568" w:hanging="284"/>
        <w:textAlignment w:val="baseline"/>
        <w:rPr>
          <w:ins w:id="10" w:author="user" w:date="2023-04-19T21:03:00Z"/>
          <w:rFonts w:eastAsia="等线"/>
          <w:lang w:eastAsia="en-GB"/>
        </w:rPr>
      </w:pPr>
      <w:r w:rsidRPr="00FF487E">
        <w:rPr>
          <w:rFonts w:eastAsia="等线"/>
          <w:lang w:eastAsia="en-GB"/>
        </w:rPr>
        <w:t>3.</w:t>
      </w:r>
      <w:r w:rsidRPr="00FF487E">
        <w:rPr>
          <w:rFonts w:eastAsia="等线"/>
          <w:lang w:eastAsia="en-GB"/>
        </w:rPr>
        <w:tab/>
        <w:t xml:space="preserve">The ADRF service consumer (NWDAF containing MTLF) requests for the ML model stored in ADRF by invoking the </w:t>
      </w:r>
      <w:proofErr w:type="spellStart"/>
      <w:r w:rsidRPr="00FF487E">
        <w:rPr>
          <w:rFonts w:eastAsia="等线"/>
          <w:lang w:eastAsia="en-GB"/>
        </w:rPr>
        <w:t>Nadrf_ML</w:t>
      </w:r>
      <w:ins w:id="11" w:author="user" w:date="2023-04-19T20:59:00Z">
        <w:r w:rsidR="008F6727">
          <w:rPr>
            <w:rFonts w:eastAsia="等线"/>
            <w:lang w:eastAsia="en-GB"/>
          </w:rPr>
          <w:t>a</w:t>
        </w:r>
      </w:ins>
      <w:r w:rsidRPr="00FF487E">
        <w:rPr>
          <w:rFonts w:eastAsia="等线"/>
          <w:lang w:eastAsia="en-GB"/>
        </w:rPr>
        <w:t>ModelManagement_Retrieve</w:t>
      </w:r>
      <w:proofErr w:type="spellEnd"/>
      <w:r w:rsidRPr="00FF487E">
        <w:rPr>
          <w:rFonts w:eastAsia="等线"/>
          <w:lang w:eastAsia="en-GB"/>
        </w:rPr>
        <w:t xml:space="preserve"> request (Analytics ID(s), Storage Transaction Identifier, one or more tuples of unique ML model Identifier</w:t>
      </w:r>
      <w:bookmarkStart w:id="12" w:name="_GoBack"/>
      <w:ins w:id="13" w:author="vivo" w:date="2023-04-04T11:51:00Z">
        <w:del w:id="14" w:author="user" w:date="2023-04-19T20:59:00Z">
          <w:r w:rsidR="00150EB6" w:rsidDel="00894AA3">
            <w:rPr>
              <w:rFonts w:eastAsia="等线" w:hint="eastAsia"/>
              <w:lang w:eastAsia="zh-CN"/>
            </w:rPr>
            <w:delText>,</w:delText>
          </w:r>
          <w:r w:rsidR="00150EB6" w:rsidDel="00894AA3">
            <w:rPr>
              <w:rFonts w:eastAsia="等线"/>
              <w:lang w:eastAsia="zh-CN"/>
            </w:rPr>
            <w:delText xml:space="preserve"> ML model version</w:delText>
          </w:r>
        </w:del>
      </w:ins>
      <w:ins w:id="15" w:author="vivo" w:date="2023-04-04T11:54:00Z">
        <w:del w:id="16" w:author="user" w:date="2023-04-19T20:59:00Z">
          <w:r w:rsidR="00150EB6" w:rsidDel="00894AA3">
            <w:rPr>
              <w:rFonts w:eastAsia="等线"/>
              <w:lang w:eastAsia="zh-CN"/>
            </w:rPr>
            <w:delText xml:space="preserve"> </w:delText>
          </w:r>
        </w:del>
      </w:ins>
      <w:ins w:id="17" w:author="vivo" w:date="2023-04-04T15:21:00Z">
        <w:del w:id="18" w:author="user" w:date="2023-04-19T20:59:00Z">
          <w:r w:rsidR="001437AF" w:rsidDel="00894AA3">
            <w:rPr>
              <w:rFonts w:eastAsia="等线"/>
              <w:lang w:eastAsia="zh-CN"/>
            </w:rPr>
            <w:delText>number</w:delText>
          </w:r>
        </w:del>
      </w:ins>
      <w:bookmarkEnd w:id="12"/>
      <w:r w:rsidRPr="00FF487E">
        <w:rPr>
          <w:rFonts w:eastAsia="等线"/>
          <w:lang w:eastAsia="en-GB"/>
        </w:rPr>
        <w:t>) service operation.</w:t>
      </w:r>
    </w:p>
    <w:p w14:paraId="27CF1211" w14:textId="67DAB5CB" w:rsidR="008F6727" w:rsidRPr="00FF487E" w:rsidRDefault="008F6727" w:rsidP="00FF487E">
      <w:pPr>
        <w:overflowPunct w:val="0"/>
        <w:autoSpaceDE w:val="0"/>
        <w:autoSpaceDN w:val="0"/>
        <w:adjustRightInd w:val="0"/>
        <w:ind w:left="568" w:hanging="284"/>
        <w:textAlignment w:val="baseline"/>
        <w:rPr>
          <w:rFonts w:eastAsia="等线" w:hint="eastAsia"/>
          <w:lang w:eastAsia="zh-CN"/>
        </w:rPr>
      </w:pPr>
      <w:ins w:id="19" w:author="user" w:date="2023-04-19T21:03:00Z">
        <w:r w:rsidRPr="008F6727">
          <w:rPr>
            <w:rFonts w:eastAsia="等线"/>
            <w:highlight w:val="cyan"/>
            <w:lang w:eastAsia="zh-CN"/>
            <w:rPrChange w:id="20" w:author="user" w:date="2023-04-19T21:07:00Z">
              <w:rPr>
                <w:rFonts w:eastAsia="等线"/>
                <w:lang w:eastAsia="zh-CN"/>
              </w:rPr>
            </w:rPrChange>
          </w:rPr>
          <w:t xml:space="preserve">Editor’s Note: </w:t>
        </w:r>
      </w:ins>
      <w:ins w:id="21" w:author="user" w:date="2023-04-19T21:04:00Z">
        <w:r w:rsidRPr="008F6727">
          <w:rPr>
            <w:rFonts w:eastAsia="等线"/>
            <w:highlight w:val="cyan"/>
            <w:lang w:eastAsia="zh-CN"/>
            <w:rPrChange w:id="22" w:author="user" w:date="2023-04-19T21:07:00Z">
              <w:rPr>
                <w:rFonts w:eastAsia="等线"/>
                <w:lang w:eastAsia="zh-CN"/>
              </w:rPr>
            </w:rPrChange>
          </w:rPr>
          <w:t>W</w:t>
        </w:r>
      </w:ins>
      <w:ins w:id="23" w:author="user" w:date="2023-04-19T21:03:00Z">
        <w:r w:rsidRPr="008F6727">
          <w:rPr>
            <w:rFonts w:eastAsia="等线"/>
            <w:highlight w:val="cyan"/>
            <w:lang w:eastAsia="zh-CN"/>
            <w:rPrChange w:id="24" w:author="user" w:date="2023-04-19T21:07:00Z">
              <w:rPr>
                <w:rFonts w:eastAsia="等线"/>
                <w:lang w:eastAsia="zh-CN"/>
              </w:rPr>
            </w:rPrChange>
          </w:rPr>
          <w:t>hether ML model version number is needed FFS</w:t>
        </w:r>
      </w:ins>
      <w:ins w:id="25" w:author="user" w:date="2023-04-19T21:04:00Z">
        <w:r w:rsidRPr="008F6727">
          <w:rPr>
            <w:rFonts w:eastAsia="等线"/>
            <w:highlight w:val="cyan"/>
            <w:lang w:eastAsia="zh-CN"/>
            <w:rPrChange w:id="26" w:author="user" w:date="2023-04-19T21:07:00Z">
              <w:rPr>
                <w:rFonts w:eastAsia="等线"/>
                <w:lang w:eastAsia="zh-CN"/>
              </w:rPr>
            </w:rPrChange>
          </w:rPr>
          <w:t xml:space="preserve">. If yes, </w:t>
        </w:r>
      </w:ins>
      <w:ins w:id="27" w:author="user" w:date="2023-04-19T21:05:00Z">
        <w:r w:rsidRPr="008F6727">
          <w:rPr>
            <w:rFonts w:eastAsia="等线"/>
            <w:highlight w:val="cyan"/>
            <w:lang w:eastAsia="zh-CN"/>
            <w:rPrChange w:id="28" w:author="user" w:date="2023-04-19T21:07:00Z">
              <w:rPr>
                <w:rFonts w:eastAsia="等线"/>
                <w:lang w:eastAsia="zh-CN"/>
              </w:rPr>
            </w:rPrChange>
          </w:rPr>
          <w:t xml:space="preserve">whether ML model version number can be part of ML model </w:t>
        </w:r>
      </w:ins>
      <w:ins w:id="29" w:author="user" w:date="2023-04-19T21:07:00Z">
        <w:r w:rsidRPr="008F6727">
          <w:rPr>
            <w:rFonts w:eastAsia="等线"/>
            <w:highlight w:val="cyan"/>
            <w:lang w:eastAsia="zh-CN"/>
            <w:rPrChange w:id="30" w:author="user" w:date="2023-04-19T21:07:00Z">
              <w:rPr>
                <w:rFonts w:eastAsia="等线"/>
                <w:lang w:eastAsia="zh-CN"/>
              </w:rPr>
            </w:rPrChange>
          </w:rPr>
          <w:t>Identifier</w:t>
        </w:r>
      </w:ins>
      <w:ins w:id="31" w:author="user" w:date="2023-04-19T21:05:00Z">
        <w:r w:rsidRPr="008F6727">
          <w:rPr>
            <w:rFonts w:eastAsia="等线"/>
            <w:highlight w:val="cyan"/>
            <w:lang w:eastAsia="zh-CN"/>
            <w:rPrChange w:id="32" w:author="user" w:date="2023-04-19T21:07:00Z">
              <w:rPr>
                <w:rFonts w:eastAsia="等线"/>
                <w:lang w:eastAsia="zh-CN"/>
              </w:rPr>
            </w:rPrChange>
          </w:rPr>
          <w:t xml:space="preserve"> is FFS.</w:t>
        </w:r>
        <w:r>
          <w:rPr>
            <w:rFonts w:eastAsia="等线"/>
            <w:lang w:eastAsia="zh-CN"/>
          </w:rPr>
          <w:t xml:space="preserve"> </w:t>
        </w:r>
      </w:ins>
    </w:p>
    <w:p w14:paraId="0578E7E8"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4.</w:t>
      </w:r>
      <w:r w:rsidRPr="00FF487E">
        <w:rPr>
          <w:rFonts w:eastAsia="等线"/>
          <w:lang w:eastAsia="en-GB"/>
        </w:rPr>
        <w:tab/>
        <w:t xml:space="preserve">The ADRF sends </w:t>
      </w:r>
      <w:proofErr w:type="spellStart"/>
      <w:r w:rsidRPr="00FF487E">
        <w:rPr>
          <w:rFonts w:eastAsia="等线"/>
          <w:lang w:eastAsia="en-GB"/>
        </w:rPr>
        <w:t>Nadrf_MLModelManagement_Retrieve</w:t>
      </w:r>
      <w:proofErr w:type="spellEnd"/>
      <w:r w:rsidRPr="00FF487E">
        <w:rPr>
          <w:rFonts w:eastAsia="等线"/>
          <w:lang w:eastAsia="en-GB"/>
        </w:rPr>
        <w:t xml:space="preserve"> response (address e.g., URL or FQDN of Model file stored in ADRF) service operation.</w:t>
      </w:r>
    </w:p>
    <w:p w14:paraId="0A655F2A" w14:textId="68B12E7B"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5.</w:t>
      </w:r>
      <w:r w:rsidRPr="00FF487E">
        <w:rPr>
          <w:rFonts w:eastAsia="等线"/>
          <w:lang w:eastAsia="en-GB"/>
        </w:rPr>
        <w:tab/>
        <w:t>The NWDAF containing MTLF notifies/ response to the NWDAF service consumer with the tuple Analytics ID, one or more tuples of unique ML Model identifier</w:t>
      </w:r>
      <w:ins w:id="33" w:author="vivo" w:date="2023-04-04T11:56:00Z">
        <w:del w:id="34" w:author="user" w:date="2023-04-19T20:59:00Z">
          <w:r w:rsidR="00150EB6" w:rsidDel="00894AA3">
            <w:rPr>
              <w:rFonts w:eastAsia="等线"/>
              <w:lang w:eastAsia="en-GB"/>
            </w:rPr>
            <w:delText xml:space="preserve">, </w:delText>
          </w:r>
          <w:r w:rsidR="00150EB6" w:rsidDel="00894AA3">
            <w:rPr>
              <w:rFonts w:eastAsia="等线"/>
              <w:lang w:eastAsia="zh-CN"/>
            </w:rPr>
            <w:delText xml:space="preserve">ML model version </w:delText>
          </w:r>
        </w:del>
      </w:ins>
      <w:ins w:id="35" w:author="vivo" w:date="2023-04-04T15:21:00Z">
        <w:del w:id="36" w:author="user" w:date="2023-04-19T20:59:00Z">
          <w:r w:rsidR="001437AF" w:rsidDel="00894AA3">
            <w:rPr>
              <w:rFonts w:eastAsia="等线"/>
              <w:lang w:eastAsia="zh-CN"/>
            </w:rPr>
            <w:delText>number</w:delText>
          </w:r>
        </w:del>
      </w:ins>
      <w:r w:rsidRPr="00FF487E">
        <w:rPr>
          <w:rFonts w:eastAsia="等线"/>
          <w:lang w:eastAsia="en-GB"/>
        </w:rPr>
        <w:t xml:space="preserve">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6E00845B" w14:textId="56472DC5"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6.</w:t>
      </w:r>
      <w:r w:rsidRPr="00FF487E">
        <w:rPr>
          <w:rFonts w:eastAsia="等线"/>
          <w:lang w:eastAsia="en-GB"/>
        </w:rPr>
        <w:tab/>
        <w:t xml:space="preserve">If in step 5, the NWDAF service consumer (NWDAF containing MTLF) received ADRF ID (where the ML model(s) requested in step 1 is stored), then the NWDAF containing MTLF may invoke the </w:t>
      </w:r>
      <w:proofErr w:type="spellStart"/>
      <w:r w:rsidRPr="00FF487E">
        <w:rPr>
          <w:rFonts w:eastAsia="等线"/>
          <w:lang w:eastAsia="en-GB"/>
        </w:rPr>
        <w:t>Nadrf_MLModelManagement_Retrieve</w:t>
      </w:r>
      <w:proofErr w:type="spellEnd"/>
      <w:r w:rsidRPr="00FF487E">
        <w:rPr>
          <w:rFonts w:eastAsia="等线"/>
          <w:lang w:eastAsia="en-GB"/>
        </w:rPr>
        <w:t xml:space="preserve"> Subscribe/Request (Analytics ID(s), Storage Transaction Identifier or one or more tuples of unique ML Model identifier</w:t>
      </w:r>
      <w:del w:id="37" w:author="user" w:date="2023-04-19T20:58:00Z">
        <w:r w:rsidRPr="00FF487E" w:rsidDel="00894AA3">
          <w:rPr>
            <w:rFonts w:eastAsia="等线"/>
            <w:lang w:eastAsia="en-GB"/>
          </w:rPr>
          <w:delText xml:space="preserve"> </w:delText>
        </w:r>
      </w:del>
      <w:ins w:id="38" w:author="vivo" w:date="2023-04-04T12:01:00Z">
        <w:del w:id="39" w:author="user" w:date="2023-04-19T20:58:00Z">
          <w:r w:rsidR="004F1859" w:rsidDel="00894AA3">
            <w:rPr>
              <w:rFonts w:eastAsia="等线"/>
              <w:lang w:eastAsia="en-GB"/>
            </w:rPr>
            <w:delText xml:space="preserve">and </w:delText>
          </w:r>
          <w:r w:rsidR="004F1859" w:rsidDel="00894AA3">
            <w:rPr>
              <w:rFonts w:eastAsia="等线"/>
              <w:lang w:eastAsia="zh-CN"/>
            </w:rPr>
            <w:delText xml:space="preserve">ML model version </w:delText>
          </w:r>
        </w:del>
      </w:ins>
      <w:ins w:id="40" w:author="vivo" w:date="2023-04-04T15:21:00Z">
        <w:del w:id="41" w:author="user" w:date="2023-04-19T20:58:00Z">
          <w:r w:rsidR="001437AF" w:rsidDel="00894AA3">
            <w:rPr>
              <w:rFonts w:eastAsia="等线"/>
              <w:lang w:eastAsia="zh-CN"/>
            </w:rPr>
            <w:delText>number</w:delText>
          </w:r>
        </w:del>
      </w:ins>
      <w:ins w:id="42" w:author="vivo" w:date="2023-04-04T12:01:00Z">
        <w:r w:rsidR="004F1859" w:rsidRPr="00FF487E">
          <w:rPr>
            <w:rFonts w:eastAsia="等线"/>
            <w:lang w:eastAsia="en-GB"/>
          </w:rPr>
          <w:t xml:space="preserve"> </w:t>
        </w:r>
      </w:ins>
      <w:r w:rsidRPr="00FF487E">
        <w:rPr>
          <w:rFonts w:eastAsia="等线"/>
          <w:lang w:eastAsia="en-GB"/>
        </w:rPr>
        <w:t>stored in ADRF) service operation to get the ML model stored in ADRF.</w:t>
      </w:r>
    </w:p>
    <w:p w14:paraId="24E27672" w14:textId="68517208"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7.</w:t>
      </w:r>
      <w:r w:rsidRPr="00FF487E">
        <w:rPr>
          <w:rFonts w:eastAsia="等线"/>
          <w:lang w:eastAsia="en-GB"/>
        </w:rPr>
        <w:tab/>
        <w:t xml:space="preserve">The ADRF sends </w:t>
      </w:r>
      <w:proofErr w:type="spellStart"/>
      <w:r w:rsidRPr="00FF487E">
        <w:rPr>
          <w:rFonts w:eastAsia="等线"/>
          <w:lang w:eastAsia="en-GB"/>
        </w:rPr>
        <w:t>Nadrf_MLModelManagement_Retrieve</w:t>
      </w:r>
      <w:proofErr w:type="spellEnd"/>
      <w:r w:rsidRPr="00FF487E">
        <w:rPr>
          <w:rFonts w:eastAsia="等线"/>
          <w:lang w:eastAsia="en-GB"/>
        </w:rPr>
        <w:t xml:space="preserve"> notify/ response (address (e.g., URL or FQDN) of Model file stored in ADRF to the NWDAF</w:t>
      </w:r>
      <w:ins w:id="43" w:author="vivo-r01" w:date="2023-04-18T10:51:00Z">
        <w:r w:rsidR="00153F86">
          <w:rPr>
            <w:rFonts w:eastAsia="等线"/>
            <w:lang w:eastAsia="en-GB"/>
          </w:rPr>
          <w:t xml:space="preserve"> </w:t>
        </w:r>
      </w:ins>
      <w:r w:rsidRPr="00FF487E">
        <w:rPr>
          <w:rFonts w:eastAsia="等线"/>
          <w:lang w:eastAsia="en-GB"/>
        </w:rPr>
        <w:t>containing MTLF.</w:t>
      </w:r>
    </w:p>
    <w:p w14:paraId="1EE6AFBC" w14:textId="77777777" w:rsidR="00FF487E" w:rsidRPr="00FF487E" w:rsidRDefault="00FF487E" w:rsidP="00FF487E">
      <w:pPr>
        <w:keepLines/>
        <w:overflowPunct w:val="0"/>
        <w:autoSpaceDE w:val="0"/>
        <w:autoSpaceDN w:val="0"/>
        <w:adjustRightInd w:val="0"/>
        <w:ind w:left="1559" w:hanging="1276"/>
        <w:textAlignment w:val="baseline"/>
        <w:rPr>
          <w:rFonts w:eastAsia="等线"/>
          <w:color w:val="FF0000"/>
          <w:lang w:eastAsia="en-GB"/>
        </w:rPr>
      </w:pPr>
      <w:r w:rsidRPr="00FF487E">
        <w:rPr>
          <w:rFonts w:eastAsia="等线"/>
          <w:color w:val="FF0000"/>
          <w:lang w:eastAsia="en-GB"/>
        </w:rPr>
        <w:t>Editor's note:</w:t>
      </w:r>
      <w:r w:rsidRPr="00FF487E">
        <w:rPr>
          <w:rFonts w:eastAsia="等线"/>
          <w:color w:val="FF0000"/>
          <w:lang w:eastAsia="en-GB"/>
        </w:rPr>
        <w:tab/>
        <w:t>Whether the ADRF sends ML model(s) when requested the NF Consumer is FFS.</w:t>
      </w:r>
    </w:p>
    <w:p w14:paraId="1F95EF0A" w14:textId="77777777" w:rsidR="00FF487E" w:rsidRPr="00FF487E" w:rsidRDefault="00FF487E" w:rsidP="00FF487E">
      <w:pPr>
        <w:pStyle w:val="B1"/>
        <w:ind w:leftChars="342" w:left="968"/>
        <w:rPr>
          <w:lang w:eastAsia="ko-KR"/>
        </w:rPr>
      </w:pPr>
    </w:p>
    <w:p w14:paraId="560005F5" w14:textId="7BE9F8A8" w:rsidR="00FF487E" w:rsidRPr="00F1795B" w:rsidRDefault="00FF487E" w:rsidP="00FF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3BC21EA5" w14:textId="77777777" w:rsidR="004F1859" w:rsidRPr="004F1859" w:rsidRDefault="004F1859" w:rsidP="004F1859">
      <w:pPr>
        <w:keepNext/>
        <w:keepLines/>
        <w:spacing w:before="180"/>
        <w:ind w:left="1134" w:hanging="1134"/>
        <w:outlineLvl w:val="1"/>
        <w:rPr>
          <w:rFonts w:ascii="Arial" w:eastAsia="等线" w:hAnsi="Arial"/>
          <w:sz w:val="32"/>
          <w:lang w:eastAsia="ja-JP"/>
        </w:rPr>
      </w:pPr>
      <w:bookmarkStart w:id="44" w:name="_Toc131158626"/>
      <w:r w:rsidRPr="004F1859">
        <w:rPr>
          <w:rFonts w:ascii="Arial" w:eastAsia="等线" w:hAnsi="Arial"/>
          <w:sz w:val="32"/>
          <w:lang w:eastAsia="ja-JP"/>
        </w:rPr>
        <w:t>10.3</w:t>
      </w:r>
      <w:r w:rsidRPr="004F1859">
        <w:rPr>
          <w:rFonts w:ascii="Arial" w:eastAsia="等线" w:hAnsi="Arial"/>
          <w:sz w:val="32"/>
          <w:lang w:eastAsia="ja-JP"/>
        </w:rPr>
        <w:tab/>
      </w:r>
      <w:proofErr w:type="spellStart"/>
      <w:r w:rsidRPr="004F1859">
        <w:rPr>
          <w:rFonts w:ascii="Arial" w:eastAsia="等线" w:hAnsi="Arial"/>
          <w:sz w:val="32"/>
          <w:lang w:eastAsia="ja-JP"/>
        </w:rPr>
        <w:t>Nadrf_MLModelManagement</w:t>
      </w:r>
      <w:proofErr w:type="spellEnd"/>
      <w:r w:rsidRPr="004F1859">
        <w:rPr>
          <w:rFonts w:ascii="Arial" w:eastAsia="等线" w:hAnsi="Arial"/>
          <w:sz w:val="32"/>
          <w:lang w:eastAsia="ja-JP"/>
        </w:rPr>
        <w:t xml:space="preserve"> service</w:t>
      </w:r>
      <w:bookmarkEnd w:id="44"/>
    </w:p>
    <w:p w14:paraId="211E80C0"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45" w:name="_Toc131158627"/>
      <w:r w:rsidRPr="004F1859">
        <w:rPr>
          <w:rFonts w:ascii="Arial" w:eastAsia="等线" w:hAnsi="Arial"/>
          <w:sz w:val="28"/>
          <w:lang w:eastAsia="ja-JP"/>
        </w:rPr>
        <w:t>10.3.1</w:t>
      </w:r>
      <w:r w:rsidRPr="004F1859">
        <w:rPr>
          <w:rFonts w:ascii="Arial" w:eastAsia="等线" w:hAnsi="Arial"/>
          <w:sz w:val="28"/>
          <w:lang w:eastAsia="ja-JP"/>
        </w:rPr>
        <w:tab/>
        <w:t>General</w:t>
      </w:r>
      <w:bookmarkEnd w:id="45"/>
    </w:p>
    <w:p w14:paraId="2A3E134D" w14:textId="631BD49E" w:rsidR="004F1859" w:rsidRPr="004F1859" w:rsidRDefault="004F1859" w:rsidP="004F1859">
      <w:pPr>
        <w:rPr>
          <w:rFonts w:eastAsia="等线"/>
          <w:lang w:eastAsia="ja-JP"/>
        </w:rPr>
      </w:pPr>
      <w:r w:rsidRPr="004F1859">
        <w:rPr>
          <w:rFonts w:eastAsia="等线"/>
          <w:lang w:eastAsia="ja-JP"/>
        </w:rPr>
        <w:t xml:space="preserve">Service Description: This service enables the consumer to store </w:t>
      </w:r>
      <w:ins w:id="46" w:author="vivo" w:date="2023-04-04T12:16:00Z">
        <w:r w:rsidR="00124F04">
          <w:rPr>
            <w:rFonts w:eastAsia="等线"/>
            <w:lang w:eastAsia="ja-JP"/>
          </w:rPr>
          <w:t xml:space="preserve">and </w:t>
        </w:r>
        <w:r w:rsidR="00124F04">
          <w:rPr>
            <w:rFonts w:eastAsia="等线" w:hint="eastAsia"/>
            <w:lang w:eastAsia="zh-CN"/>
          </w:rPr>
          <w:t>update</w:t>
        </w:r>
        <w:r w:rsidR="00124F04">
          <w:rPr>
            <w:rFonts w:eastAsia="等线"/>
            <w:lang w:eastAsia="ja-JP"/>
          </w:rPr>
          <w:t xml:space="preserve"> </w:t>
        </w:r>
      </w:ins>
      <w:r w:rsidRPr="004F1859">
        <w:rPr>
          <w:rFonts w:eastAsia="等线"/>
          <w:lang w:eastAsia="ja-JP"/>
        </w:rPr>
        <w:t>and remove ML model(s) or ML model address(es) from an ADRF.</w:t>
      </w:r>
    </w:p>
    <w:p w14:paraId="2A774ABD"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47" w:name="_Toc131158628"/>
      <w:r w:rsidRPr="004F1859">
        <w:rPr>
          <w:rFonts w:ascii="Arial" w:eastAsia="等线" w:hAnsi="Arial"/>
          <w:sz w:val="28"/>
          <w:lang w:eastAsia="ja-JP"/>
        </w:rPr>
        <w:t>10.3.2</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Nadrf_MLModelManagement_StorageRequest</w:t>
      </w:r>
      <w:proofErr w:type="spellEnd"/>
      <w:r w:rsidRPr="004F1859">
        <w:rPr>
          <w:rFonts w:ascii="Arial" w:eastAsia="等线" w:hAnsi="Arial"/>
          <w:sz w:val="28"/>
          <w:lang w:eastAsia="ja-JP"/>
        </w:rPr>
        <w:t xml:space="preserve"> service operation</w:t>
      </w:r>
      <w:bookmarkEnd w:id="47"/>
    </w:p>
    <w:p w14:paraId="3D7AFF5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Nadrf_MLModelManagement_StorageRequest</w:t>
      </w:r>
      <w:proofErr w:type="spellEnd"/>
    </w:p>
    <w:p w14:paraId="32A3704C" w14:textId="214EEC2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store</w:t>
      </w:r>
      <w:ins w:id="48" w:author="vivo" w:date="2023-04-04T12:16:00Z">
        <w:r w:rsidR="00124F04">
          <w:rPr>
            <w:rFonts w:eastAsia="等线"/>
            <w:lang w:eastAsia="ja-JP"/>
          </w:rPr>
          <w:t xml:space="preserve"> or update</w:t>
        </w:r>
      </w:ins>
      <w:r w:rsidRPr="004F1859">
        <w:rPr>
          <w:rFonts w:eastAsia="等线"/>
          <w:lang w:eastAsia="ja-JP"/>
        </w:rPr>
        <w:t xml:space="preserve"> ML model(s). ML model(s) or ML model address(es) stored in NWDAF containing MTLF are provided to the ADRF in the request message.</w:t>
      </w:r>
    </w:p>
    <w:p w14:paraId="4317E176" w14:textId="77777777" w:rsidR="004F1859" w:rsidRPr="004F1859" w:rsidRDefault="004F1859" w:rsidP="004F1859">
      <w:pPr>
        <w:rPr>
          <w:rFonts w:eastAsia="等线"/>
          <w:lang w:eastAsia="ja-JP"/>
        </w:rPr>
      </w:pPr>
      <w:r w:rsidRPr="004F1859">
        <w:rPr>
          <w:rFonts w:eastAsia="等线"/>
          <w:b/>
          <w:bCs/>
          <w:lang w:eastAsia="ja-JP"/>
        </w:rPr>
        <w:t xml:space="preserve">Inputs, </w:t>
      </w:r>
      <w:proofErr w:type="gramStart"/>
      <w:r w:rsidRPr="004F1859">
        <w:rPr>
          <w:rFonts w:eastAsia="等线"/>
          <w:b/>
          <w:bCs/>
          <w:lang w:eastAsia="ja-JP"/>
        </w:rPr>
        <w:t>Required</w:t>
      </w:r>
      <w:proofErr w:type="gramEnd"/>
      <w:r w:rsidRPr="004F1859">
        <w:rPr>
          <w:rFonts w:eastAsia="等线"/>
          <w:b/>
          <w:bCs/>
          <w:lang w:eastAsia="ja-JP"/>
        </w:rPr>
        <w:t>:</w:t>
      </w:r>
      <w:r w:rsidRPr="004F1859">
        <w:rPr>
          <w:rFonts w:eastAsia="等线"/>
          <w:lang w:eastAsia="ja-JP"/>
        </w:rPr>
        <w:t xml:space="preserve"> ML model file or Set of:</w:t>
      </w:r>
    </w:p>
    <w:p w14:paraId="06313B25" w14:textId="3E608A50"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address (e.g. URL or FQDN) of Model file stored in NWDAF containing MTLF</w:t>
      </w:r>
      <w:ins w:id="49" w:author="vivo" w:date="2023-04-04T12:11:00Z">
        <w:r w:rsidR="00124F04">
          <w:rPr>
            <w:rFonts w:eastAsia="等线"/>
            <w:lang w:eastAsia="en-GB"/>
          </w:rPr>
          <w:t xml:space="preserve"> and</w:t>
        </w:r>
      </w:ins>
      <w:ins w:id="50" w:author="vivo" w:date="2023-04-04T12:09:00Z">
        <w:r w:rsidR="00124F04">
          <w:rPr>
            <w:rFonts w:eastAsia="等线"/>
            <w:lang w:eastAsia="en-GB"/>
          </w:rPr>
          <w:t xml:space="preserve"> </w:t>
        </w:r>
      </w:ins>
      <w:ins w:id="51" w:author="vivo" w:date="2023-04-04T12:11:00Z">
        <w:r w:rsidR="00124F04">
          <w:rPr>
            <w:rFonts w:eastAsia="等线"/>
            <w:lang w:eastAsia="en-GB"/>
          </w:rPr>
          <w:t>S</w:t>
        </w:r>
      </w:ins>
      <w:ins w:id="52" w:author="vivo" w:date="2023-04-04T12:10:00Z">
        <w:r w:rsidR="00124F04">
          <w:rPr>
            <w:rFonts w:eastAsia="等线"/>
            <w:lang w:eastAsia="en-GB"/>
          </w:rPr>
          <w:t xml:space="preserve">torage size </w:t>
        </w:r>
      </w:ins>
      <w:ins w:id="53" w:author="vivo" w:date="2023-04-04T12:11:00Z">
        <w:r w:rsidR="00124F04">
          <w:rPr>
            <w:rFonts w:eastAsia="等线"/>
            <w:lang w:eastAsia="en-GB"/>
          </w:rPr>
          <w:t>r</w:t>
        </w:r>
      </w:ins>
      <w:ins w:id="54" w:author="vivo" w:date="2023-04-04T12:12:00Z">
        <w:r w:rsidR="00124F04">
          <w:rPr>
            <w:rFonts w:eastAsia="等线"/>
            <w:lang w:eastAsia="en-GB"/>
          </w:rPr>
          <w:t xml:space="preserve">equired </w:t>
        </w:r>
      </w:ins>
      <w:ins w:id="55" w:author="vivo" w:date="2023-04-04T12:10:00Z">
        <w:r w:rsidR="00124F04">
          <w:rPr>
            <w:rFonts w:eastAsia="等线"/>
            <w:lang w:eastAsia="en-GB"/>
          </w:rPr>
          <w:t>for the ML model</w:t>
        </w:r>
      </w:ins>
      <w:r w:rsidRPr="004F1859">
        <w:rPr>
          <w:rFonts w:eastAsia="等线"/>
          <w:lang w:eastAsia="en-GB"/>
        </w:rPr>
        <w:t>), when multiple ML models is not supported; or</w:t>
      </w:r>
    </w:p>
    <w:p w14:paraId="29B6B4AA" w14:textId="2381FF41"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one or more tuples of unique ML Model identifier</w:t>
      </w:r>
      <w:ins w:id="56" w:author="vivo" w:date="2023-04-04T12:07:00Z">
        <w:del w:id="57" w:author="user" w:date="2023-04-19T20:58:00Z">
          <w:r w:rsidR="00124F04" w:rsidDel="00894AA3">
            <w:rPr>
              <w:rFonts w:eastAsia="等线"/>
              <w:lang w:eastAsia="en-GB"/>
            </w:rPr>
            <w:delText xml:space="preserve">, ML model version </w:delText>
          </w:r>
        </w:del>
      </w:ins>
      <w:ins w:id="58" w:author="vivo" w:date="2023-04-04T15:21:00Z">
        <w:del w:id="59" w:author="user" w:date="2023-04-19T20:58:00Z">
          <w:r w:rsidR="001437AF" w:rsidDel="00894AA3">
            <w:rPr>
              <w:rFonts w:eastAsia="等线"/>
              <w:lang w:eastAsia="zh-CN"/>
            </w:rPr>
            <w:delText>number</w:delText>
          </w:r>
        </w:del>
      </w:ins>
      <w:ins w:id="60" w:author="vivo" w:date="2023-04-04T12:11:00Z">
        <w:r w:rsidR="00124F04">
          <w:rPr>
            <w:rFonts w:eastAsia="等线"/>
            <w:lang w:eastAsia="en-GB"/>
          </w:rPr>
          <w:t>,</w:t>
        </w:r>
      </w:ins>
      <w:r w:rsidRPr="004F1859">
        <w:rPr>
          <w:rFonts w:eastAsia="等线"/>
          <w:lang w:eastAsia="en-GB"/>
        </w:rPr>
        <w:t xml:space="preserve"> </w:t>
      </w:r>
      <w:del w:id="61" w:author="vivo" w:date="2023-04-04T12:11:00Z">
        <w:r w:rsidRPr="004F1859" w:rsidDel="00124F04">
          <w:rPr>
            <w:rFonts w:eastAsia="等线"/>
            <w:lang w:eastAsia="en-GB"/>
          </w:rPr>
          <w:delText xml:space="preserve">and </w:delText>
        </w:r>
      </w:del>
      <w:r w:rsidRPr="004F1859">
        <w:rPr>
          <w:rFonts w:eastAsia="等线"/>
          <w:lang w:eastAsia="en-GB"/>
        </w:rPr>
        <w:t>address (e.g. URL or FQDN) of Model file stored in NWDAF containing MTLF</w:t>
      </w:r>
      <w:ins w:id="62" w:author="vivo" w:date="2023-04-04T12:11:00Z">
        <w:r w:rsidR="00124F04">
          <w:rPr>
            <w:rFonts w:eastAsia="等线"/>
            <w:lang w:eastAsia="en-GB"/>
          </w:rPr>
          <w:t xml:space="preserve"> and </w:t>
        </w:r>
      </w:ins>
      <w:ins w:id="63" w:author="vivo" w:date="2023-04-04T12:12:00Z">
        <w:r w:rsidR="00124F04">
          <w:rPr>
            <w:rFonts w:eastAsia="等线"/>
            <w:lang w:eastAsia="en-GB"/>
          </w:rPr>
          <w:t>S</w:t>
        </w:r>
      </w:ins>
      <w:ins w:id="64" w:author="vivo" w:date="2023-04-04T12:11:00Z">
        <w:r w:rsidR="00124F04">
          <w:rPr>
            <w:rFonts w:eastAsia="等线"/>
            <w:lang w:eastAsia="en-GB"/>
          </w:rPr>
          <w:t>torage size</w:t>
        </w:r>
      </w:ins>
      <w:ins w:id="65" w:author="vivo" w:date="2023-04-04T12:12:00Z">
        <w:r w:rsidR="00124F04">
          <w:rPr>
            <w:rFonts w:eastAsia="等线"/>
            <w:lang w:eastAsia="en-GB"/>
          </w:rPr>
          <w:t xml:space="preserve"> required</w:t>
        </w:r>
      </w:ins>
      <w:ins w:id="66" w:author="vivo" w:date="2023-04-04T12:11:00Z">
        <w:r w:rsidR="00124F04">
          <w:rPr>
            <w:rFonts w:eastAsia="等线"/>
            <w:lang w:eastAsia="en-GB"/>
          </w:rPr>
          <w:t xml:space="preserve"> for the ML model</w:t>
        </w:r>
      </w:ins>
      <w:r w:rsidRPr="004F1859">
        <w:rPr>
          <w:rFonts w:eastAsia="等线"/>
          <w:lang w:eastAsia="en-GB"/>
        </w:rPr>
        <w:t>).</w:t>
      </w:r>
    </w:p>
    <w:p w14:paraId="613D9667" w14:textId="77777777" w:rsidR="004F1859" w:rsidRPr="004F1859" w:rsidRDefault="004F1859" w:rsidP="004F1859">
      <w:pPr>
        <w:keepLines/>
        <w:overflowPunct w:val="0"/>
        <w:autoSpaceDE w:val="0"/>
        <w:autoSpaceDN w:val="0"/>
        <w:adjustRightInd w:val="0"/>
        <w:ind w:left="1135" w:hanging="851"/>
        <w:textAlignment w:val="baseline"/>
        <w:rPr>
          <w:rFonts w:eastAsia="等线"/>
          <w:lang w:eastAsia="en-GB"/>
        </w:rPr>
      </w:pPr>
      <w:r w:rsidRPr="004F1859">
        <w:rPr>
          <w:rFonts w:eastAsia="等线"/>
          <w:lang w:eastAsia="en-GB"/>
        </w:rPr>
        <w:t>NOTE:</w:t>
      </w:r>
      <w:r w:rsidRPr="004F1859">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12BFD38C"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Validity period, Spatial validity.</w:t>
      </w:r>
    </w:p>
    <w:p w14:paraId="64236B70"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Result Indication, one of the following:</w:t>
      </w:r>
    </w:p>
    <w:p w14:paraId="3DDD8F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 or</w:t>
      </w:r>
    </w:p>
    <w:p w14:paraId="77E11124" w14:textId="0BAC5AB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w:t>
      </w:r>
      <w:ins w:id="67" w:author="vivo" w:date="2023-04-04T12:12:00Z">
        <w:del w:id="68" w:author="user" w:date="2023-04-19T21:08:00Z">
          <w:r w:rsidR="00124F04" w:rsidRPr="00305A6C" w:rsidDel="008F6727">
            <w:rPr>
              <w:rFonts w:eastAsia="等线"/>
              <w:lang w:eastAsia="en-GB"/>
            </w:rPr>
            <w:delText xml:space="preserve">, ML model version </w:delText>
          </w:r>
        </w:del>
      </w:ins>
      <w:ins w:id="69" w:author="vivo" w:date="2023-04-04T15:21:00Z">
        <w:del w:id="70" w:author="user" w:date="2023-04-19T21:08:00Z">
          <w:r w:rsidR="001437AF" w:rsidRPr="00305A6C" w:rsidDel="008F6727">
            <w:rPr>
              <w:rFonts w:eastAsia="等线"/>
              <w:lang w:eastAsia="zh-CN"/>
            </w:rPr>
            <w:delText>number</w:delText>
          </w:r>
        </w:del>
      </w:ins>
      <w:r w:rsidRPr="004F1859">
        <w:rPr>
          <w:rFonts w:eastAsia="等线"/>
          <w:lang w:eastAsia="en-GB"/>
        </w:rPr>
        <w:t xml:space="preserve"> and address (e.g. URL or FQDN) of Model file stored in ADRF.</w:t>
      </w:r>
    </w:p>
    <w:p w14:paraId="105B8219" w14:textId="2C48B557"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Storage Transaction Identifier.</w:t>
      </w:r>
    </w:p>
    <w:p w14:paraId="4661F871" w14:textId="729555B7" w:rsidR="00124F04" w:rsidRPr="00FF487E" w:rsidDel="008F6727" w:rsidRDefault="00124F04" w:rsidP="00124F04">
      <w:pPr>
        <w:pStyle w:val="B1"/>
        <w:ind w:leftChars="342" w:left="968"/>
        <w:rPr>
          <w:del w:id="71" w:author="user" w:date="2023-04-19T21:09:00Z"/>
          <w:lang w:eastAsia="ko-KR"/>
        </w:rPr>
      </w:pPr>
    </w:p>
    <w:p w14:paraId="3784EF47" w14:textId="1B34C5F8" w:rsidR="00124F04" w:rsidRPr="00F1795B" w:rsidDel="008F6727" w:rsidRDefault="00124F04" w:rsidP="00124F04">
      <w:pPr>
        <w:pBdr>
          <w:top w:val="single" w:sz="4" w:space="1" w:color="auto"/>
          <w:left w:val="single" w:sz="4" w:space="4" w:color="auto"/>
          <w:bottom w:val="single" w:sz="4" w:space="1" w:color="auto"/>
          <w:right w:val="single" w:sz="4" w:space="4" w:color="auto"/>
        </w:pBdr>
        <w:shd w:val="clear" w:color="auto" w:fill="FFFF00"/>
        <w:jc w:val="center"/>
        <w:outlineLvl w:val="0"/>
        <w:rPr>
          <w:del w:id="72" w:author="user" w:date="2023-04-19T21:09:00Z"/>
          <w:rFonts w:ascii="Arial" w:hAnsi="Arial" w:cs="Arial"/>
          <w:color w:val="FF0000"/>
          <w:sz w:val="28"/>
          <w:szCs w:val="28"/>
          <w:lang w:val="en-US"/>
        </w:rPr>
      </w:pPr>
      <w:del w:id="73" w:author="user" w:date="2023-04-19T21:09:00Z">
        <w:r w:rsidRPr="0042466D" w:rsidDel="008F6727">
          <w:rPr>
            <w:rFonts w:ascii="Arial" w:hAnsi="Arial" w:cs="Arial"/>
            <w:color w:val="FF0000"/>
            <w:sz w:val="28"/>
            <w:szCs w:val="28"/>
            <w:lang w:val="en-US"/>
          </w:rPr>
          <w:delText>* *</w:delText>
        </w:r>
        <w:r w:rsidDel="008F6727">
          <w:rPr>
            <w:rFonts w:ascii="Arial" w:hAnsi="Arial" w:cs="Arial"/>
            <w:color w:val="FF0000"/>
            <w:sz w:val="28"/>
            <w:szCs w:val="28"/>
            <w:lang w:val="en-US"/>
          </w:rPr>
          <w:delText xml:space="preserve"> *</w:delText>
        </w:r>
        <w:r w:rsidRPr="0042466D" w:rsidDel="008F6727">
          <w:rPr>
            <w:rFonts w:ascii="Arial" w:hAnsi="Arial" w:cs="Arial"/>
            <w:color w:val="FF0000"/>
            <w:sz w:val="28"/>
            <w:szCs w:val="28"/>
            <w:lang w:val="en-US"/>
          </w:rPr>
          <w:delText xml:space="preserve"> * </w:delText>
        </w:r>
        <w:r w:rsidDel="008F6727">
          <w:rPr>
            <w:rFonts w:ascii="Arial" w:hAnsi="Arial" w:cs="Arial"/>
            <w:color w:val="FF0000"/>
            <w:sz w:val="28"/>
            <w:szCs w:val="28"/>
            <w:lang w:val="en-US" w:eastAsia="zh-CN"/>
          </w:rPr>
          <w:delText>N</w:delText>
        </w:r>
        <w:r w:rsidDel="008F6727">
          <w:rPr>
            <w:rFonts w:ascii="Arial" w:hAnsi="Arial" w:cs="Arial" w:hint="eastAsia"/>
            <w:color w:val="FF0000"/>
            <w:sz w:val="28"/>
            <w:szCs w:val="28"/>
            <w:lang w:val="en-US" w:eastAsia="zh-CN"/>
          </w:rPr>
          <w:delText>ext</w:delText>
        </w:r>
        <w:r w:rsidDel="008F6727">
          <w:rPr>
            <w:rFonts w:ascii="Arial" w:hAnsi="Arial" w:cs="Arial"/>
            <w:color w:val="FF0000"/>
            <w:sz w:val="28"/>
            <w:szCs w:val="28"/>
            <w:lang w:val="en-US" w:eastAsia="zh-CN"/>
          </w:rPr>
          <w:delText xml:space="preserve"> change</w:delText>
        </w:r>
        <w:r w:rsidRPr="0042466D" w:rsidDel="008F6727">
          <w:rPr>
            <w:rFonts w:ascii="Arial" w:hAnsi="Arial" w:cs="Arial"/>
            <w:color w:val="FF0000"/>
            <w:sz w:val="28"/>
            <w:szCs w:val="28"/>
            <w:lang w:val="en-US"/>
          </w:rPr>
          <w:delText xml:space="preserve"> * * * *</w:delText>
        </w:r>
      </w:del>
    </w:p>
    <w:p w14:paraId="219AC1D7" w14:textId="1F94FAAE" w:rsidR="004F1859" w:rsidRPr="004F1859" w:rsidDel="008F6727" w:rsidRDefault="004F1859" w:rsidP="004F1859">
      <w:pPr>
        <w:keepNext/>
        <w:keepLines/>
        <w:spacing w:before="120"/>
        <w:ind w:left="1134" w:hanging="1134"/>
        <w:outlineLvl w:val="2"/>
        <w:rPr>
          <w:del w:id="74" w:author="user" w:date="2023-04-19T21:08:00Z"/>
          <w:rFonts w:ascii="Arial" w:eastAsia="等线" w:hAnsi="Arial"/>
          <w:sz w:val="28"/>
          <w:lang w:eastAsia="ja-JP"/>
        </w:rPr>
      </w:pPr>
      <w:bookmarkStart w:id="75" w:name="_Toc131158629"/>
      <w:del w:id="76" w:author="user" w:date="2023-04-19T21:08:00Z">
        <w:r w:rsidRPr="004F1859" w:rsidDel="008F6727">
          <w:rPr>
            <w:rFonts w:ascii="Arial" w:eastAsia="等线" w:hAnsi="Arial"/>
            <w:sz w:val="28"/>
            <w:lang w:eastAsia="ja-JP"/>
          </w:rPr>
          <w:delText>10.3.3</w:delText>
        </w:r>
        <w:r w:rsidRPr="004F1859" w:rsidDel="008F6727">
          <w:rPr>
            <w:rFonts w:ascii="Arial" w:eastAsia="等线" w:hAnsi="Arial"/>
            <w:sz w:val="28"/>
            <w:lang w:eastAsia="ja-JP"/>
          </w:rPr>
          <w:tab/>
          <w:delText>Nadrf_MLModelManagement_Delete service operation</w:delText>
        </w:r>
        <w:bookmarkEnd w:id="75"/>
      </w:del>
    </w:p>
    <w:p w14:paraId="490B16E4" w14:textId="1A931D33" w:rsidR="004F1859" w:rsidRPr="004F1859" w:rsidDel="008F6727" w:rsidRDefault="004F1859" w:rsidP="004F1859">
      <w:pPr>
        <w:rPr>
          <w:del w:id="77" w:author="user" w:date="2023-04-19T21:08:00Z"/>
          <w:rFonts w:eastAsia="等线"/>
          <w:lang w:eastAsia="ja-JP"/>
        </w:rPr>
      </w:pPr>
      <w:del w:id="78" w:author="user" w:date="2023-04-19T21:08:00Z">
        <w:r w:rsidRPr="004F1859" w:rsidDel="008F6727">
          <w:rPr>
            <w:rFonts w:eastAsia="等线"/>
            <w:b/>
            <w:bCs/>
            <w:lang w:eastAsia="ja-JP"/>
          </w:rPr>
          <w:delText>Service operation name:</w:delText>
        </w:r>
        <w:r w:rsidRPr="004F1859" w:rsidDel="008F6727">
          <w:rPr>
            <w:rFonts w:eastAsia="等线"/>
            <w:lang w:eastAsia="ja-JP"/>
          </w:rPr>
          <w:delText xml:space="preserve"> Nadrf_MLModelManagement_Delete</w:delText>
        </w:r>
      </w:del>
    </w:p>
    <w:p w14:paraId="497A1519" w14:textId="37E5A6E0" w:rsidR="004F1859" w:rsidRPr="004F1859" w:rsidDel="008F6727" w:rsidRDefault="004F1859" w:rsidP="004F1859">
      <w:pPr>
        <w:rPr>
          <w:del w:id="79" w:author="user" w:date="2023-04-19T21:08:00Z"/>
          <w:rFonts w:eastAsia="等线"/>
          <w:lang w:eastAsia="ja-JP"/>
        </w:rPr>
      </w:pPr>
      <w:del w:id="80" w:author="user" w:date="2023-04-19T21:08:00Z">
        <w:r w:rsidRPr="004F1859" w:rsidDel="008F6727">
          <w:rPr>
            <w:rFonts w:eastAsia="等线"/>
            <w:b/>
            <w:bCs/>
            <w:lang w:eastAsia="ja-JP"/>
          </w:rPr>
          <w:delText>Description:</w:delText>
        </w:r>
        <w:r w:rsidRPr="004F1859" w:rsidDel="008F6727">
          <w:rPr>
            <w:rFonts w:eastAsia="等线"/>
            <w:lang w:eastAsia="ja-JP"/>
          </w:rPr>
          <w:delText xml:space="preserve"> This service operation instructs the ADRF to delete stored ML model file(s) or ML model address(es).</w:delText>
        </w:r>
      </w:del>
    </w:p>
    <w:p w14:paraId="6B884BFA" w14:textId="7810BF1B" w:rsidR="004F1859" w:rsidRPr="004F1859" w:rsidDel="008F6727" w:rsidRDefault="004F1859" w:rsidP="004F1859">
      <w:pPr>
        <w:rPr>
          <w:del w:id="81" w:author="user" w:date="2023-04-19T21:08:00Z"/>
          <w:rFonts w:eastAsia="等线"/>
          <w:lang w:eastAsia="ja-JP"/>
        </w:rPr>
      </w:pPr>
      <w:del w:id="82" w:author="user" w:date="2023-04-19T21:08:00Z">
        <w:r w:rsidRPr="004F1859" w:rsidDel="008F6727">
          <w:rPr>
            <w:rFonts w:eastAsia="等线"/>
            <w:b/>
            <w:bCs/>
            <w:lang w:eastAsia="ja-JP"/>
          </w:rPr>
          <w:delText>Inputs, Required:</w:delText>
        </w:r>
        <w:r w:rsidRPr="004F1859" w:rsidDel="008F6727">
          <w:rPr>
            <w:rFonts w:eastAsia="等线"/>
            <w:lang w:eastAsia="ja-JP"/>
          </w:rPr>
          <w:delText xml:space="preserve"> When multiple ML models is not supported:</w:delText>
        </w:r>
      </w:del>
    </w:p>
    <w:p w14:paraId="66D7A53D" w14:textId="175E43CF" w:rsidR="004F1859" w:rsidRPr="004F1859" w:rsidDel="008F6727" w:rsidRDefault="004F1859" w:rsidP="004F1859">
      <w:pPr>
        <w:overflowPunct w:val="0"/>
        <w:autoSpaceDE w:val="0"/>
        <w:autoSpaceDN w:val="0"/>
        <w:adjustRightInd w:val="0"/>
        <w:ind w:left="568" w:hanging="284"/>
        <w:textAlignment w:val="baseline"/>
        <w:rPr>
          <w:del w:id="83" w:author="user" w:date="2023-04-19T21:08:00Z"/>
          <w:rFonts w:eastAsia="等线"/>
          <w:lang w:eastAsia="en-GB"/>
        </w:rPr>
      </w:pPr>
      <w:del w:id="84" w:author="user" w:date="2023-04-19T21:08:00Z">
        <w:r w:rsidRPr="004F1859" w:rsidDel="008F6727">
          <w:rPr>
            <w:rFonts w:eastAsia="等线"/>
            <w:lang w:eastAsia="en-GB"/>
          </w:rPr>
          <w:delText>-</w:delText>
        </w:r>
        <w:r w:rsidRPr="004F1859" w:rsidDel="008F6727">
          <w:rPr>
            <w:rFonts w:eastAsia="等线"/>
            <w:lang w:eastAsia="en-GB"/>
          </w:rPr>
          <w:tab/>
          <w:delText>Storage Transaction Identifier; or</w:delText>
        </w:r>
      </w:del>
    </w:p>
    <w:p w14:paraId="79EAF2E4" w14:textId="5A676BE4" w:rsidR="004F1859" w:rsidRPr="004F1859" w:rsidDel="008F6727" w:rsidRDefault="004F1859" w:rsidP="004F1859">
      <w:pPr>
        <w:overflowPunct w:val="0"/>
        <w:autoSpaceDE w:val="0"/>
        <w:autoSpaceDN w:val="0"/>
        <w:adjustRightInd w:val="0"/>
        <w:ind w:left="568" w:hanging="284"/>
        <w:textAlignment w:val="baseline"/>
        <w:rPr>
          <w:del w:id="85" w:author="user" w:date="2023-04-19T21:08:00Z"/>
          <w:rFonts w:eastAsia="等线"/>
          <w:lang w:eastAsia="en-GB"/>
        </w:rPr>
      </w:pPr>
      <w:del w:id="86" w:author="user" w:date="2023-04-19T21:08:00Z">
        <w:r w:rsidRPr="004F1859" w:rsidDel="008F6727">
          <w:rPr>
            <w:rFonts w:eastAsia="等线"/>
            <w:lang w:eastAsia="en-GB"/>
          </w:rPr>
          <w:delText>-</w:delText>
        </w:r>
        <w:r w:rsidRPr="004F1859" w:rsidDel="008F6727">
          <w:rPr>
            <w:rFonts w:eastAsia="等线"/>
            <w:lang w:eastAsia="en-GB"/>
          </w:rPr>
          <w:tab/>
          <w:delText>address (e.g. URL or FQDN) of Model file stored in ADRF, when multiple ML models is not supported.</w:delText>
        </w:r>
      </w:del>
    </w:p>
    <w:p w14:paraId="45751DF2" w14:textId="20F65DEF" w:rsidR="004F1859" w:rsidRPr="004F1859" w:rsidDel="008F6727" w:rsidRDefault="004F1859" w:rsidP="004F1859">
      <w:pPr>
        <w:rPr>
          <w:del w:id="87" w:author="user" w:date="2023-04-19T21:08:00Z"/>
          <w:rFonts w:eastAsia="等线"/>
          <w:lang w:eastAsia="ja-JP"/>
        </w:rPr>
      </w:pPr>
      <w:del w:id="88" w:author="user" w:date="2023-04-19T21:08:00Z">
        <w:r w:rsidRPr="004F1859" w:rsidDel="008F6727">
          <w:rPr>
            <w:rFonts w:eastAsia="等线"/>
            <w:lang w:eastAsia="ja-JP"/>
          </w:rPr>
          <w:delText>When multiple ML models is supported:</w:delText>
        </w:r>
      </w:del>
    </w:p>
    <w:p w14:paraId="390AB657" w14:textId="5A224274" w:rsidR="004F1859" w:rsidRPr="004F1859" w:rsidDel="008F6727" w:rsidRDefault="004F1859" w:rsidP="004F1859">
      <w:pPr>
        <w:overflowPunct w:val="0"/>
        <w:autoSpaceDE w:val="0"/>
        <w:autoSpaceDN w:val="0"/>
        <w:adjustRightInd w:val="0"/>
        <w:ind w:left="568" w:hanging="284"/>
        <w:textAlignment w:val="baseline"/>
        <w:rPr>
          <w:del w:id="89" w:author="user" w:date="2023-04-19T21:08:00Z"/>
          <w:rFonts w:eastAsia="等线"/>
          <w:lang w:eastAsia="en-GB"/>
        </w:rPr>
      </w:pPr>
      <w:del w:id="90" w:author="user" w:date="2023-04-19T21:08:00Z">
        <w:r w:rsidRPr="004F1859" w:rsidDel="008F6727">
          <w:rPr>
            <w:rFonts w:eastAsia="等线"/>
            <w:lang w:eastAsia="en-GB"/>
          </w:rPr>
          <w:delText>-</w:delText>
        </w:r>
        <w:r w:rsidRPr="004F1859" w:rsidDel="008F6727">
          <w:rPr>
            <w:rFonts w:eastAsia="等线"/>
            <w:lang w:eastAsia="en-GB"/>
          </w:rPr>
          <w:tab/>
          <w:delText>one or more tuples of unique ML Model identifier</w:delText>
        </w:r>
      </w:del>
      <w:ins w:id="91" w:author="vivo" w:date="2023-04-04T12:13:00Z">
        <w:del w:id="92" w:author="user" w:date="2023-04-19T21:08:00Z">
          <w:r w:rsidR="00124F04" w:rsidDel="008F6727">
            <w:rPr>
              <w:rFonts w:eastAsia="等线"/>
              <w:lang w:eastAsia="en-GB"/>
            </w:rPr>
            <w:delText>,</w:delText>
          </w:r>
          <w:r w:rsidR="00124F04" w:rsidRPr="00124F04" w:rsidDel="008F6727">
            <w:rPr>
              <w:rFonts w:eastAsia="等线"/>
              <w:lang w:eastAsia="en-GB"/>
            </w:rPr>
            <w:delText xml:space="preserve"> </w:delText>
          </w:r>
          <w:r w:rsidR="00124F04" w:rsidDel="008F6727">
            <w:rPr>
              <w:rFonts w:eastAsia="等线"/>
              <w:lang w:eastAsia="en-GB"/>
            </w:rPr>
            <w:delText xml:space="preserve">ML model version </w:delText>
          </w:r>
        </w:del>
      </w:ins>
      <w:ins w:id="93" w:author="vivo" w:date="2023-04-04T15:22:00Z">
        <w:del w:id="94" w:author="user" w:date="2023-04-19T21:08:00Z">
          <w:r w:rsidR="001437AF" w:rsidDel="008F6727">
            <w:rPr>
              <w:rFonts w:eastAsia="等线"/>
              <w:lang w:eastAsia="zh-CN"/>
            </w:rPr>
            <w:delText>number</w:delText>
          </w:r>
        </w:del>
      </w:ins>
      <w:del w:id="95" w:author="user" w:date="2023-04-19T21:08:00Z">
        <w:r w:rsidRPr="004F1859" w:rsidDel="008F6727">
          <w:rPr>
            <w:rFonts w:eastAsia="等线"/>
            <w:lang w:eastAsia="en-GB"/>
          </w:rPr>
          <w:delText xml:space="preserve"> and address (e.g. URL or FQDN) of Model file stored in ADRF.</w:delText>
        </w:r>
      </w:del>
    </w:p>
    <w:p w14:paraId="6B01F0E2" w14:textId="6A82A1FC" w:rsidR="004F1859" w:rsidRPr="004F1859" w:rsidDel="008F6727" w:rsidRDefault="004F1859" w:rsidP="004F1859">
      <w:pPr>
        <w:rPr>
          <w:del w:id="96" w:author="user" w:date="2023-04-19T21:08:00Z"/>
          <w:rFonts w:eastAsia="等线"/>
          <w:lang w:eastAsia="ja-JP"/>
        </w:rPr>
      </w:pPr>
      <w:del w:id="97" w:author="user" w:date="2023-04-19T21:08:00Z">
        <w:r w:rsidRPr="004F1859" w:rsidDel="008F6727">
          <w:rPr>
            <w:rFonts w:eastAsia="等线"/>
            <w:b/>
            <w:bCs/>
            <w:lang w:eastAsia="ja-JP"/>
          </w:rPr>
          <w:delText>Inputs, Optional:</w:delText>
        </w:r>
        <w:r w:rsidRPr="004F1859" w:rsidDel="008F6727">
          <w:rPr>
            <w:rFonts w:eastAsia="等线"/>
            <w:lang w:eastAsia="ja-JP"/>
          </w:rPr>
          <w:delText xml:space="preserve"> None.</w:delText>
        </w:r>
      </w:del>
    </w:p>
    <w:p w14:paraId="448300AB" w14:textId="634A6AB7" w:rsidR="004F1859" w:rsidRPr="004F1859" w:rsidDel="008F6727" w:rsidRDefault="004F1859" w:rsidP="004F1859">
      <w:pPr>
        <w:rPr>
          <w:del w:id="98" w:author="user" w:date="2023-04-19T21:08:00Z"/>
          <w:rFonts w:eastAsia="等线"/>
          <w:lang w:eastAsia="ja-JP"/>
        </w:rPr>
      </w:pPr>
      <w:del w:id="99" w:author="user" w:date="2023-04-19T21:08:00Z">
        <w:r w:rsidRPr="004F1859" w:rsidDel="008F6727">
          <w:rPr>
            <w:rFonts w:eastAsia="等线"/>
            <w:b/>
            <w:bCs/>
            <w:lang w:eastAsia="ja-JP"/>
          </w:rPr>
          <w:delText>Outputs, Required:</w:delText>
        </w:r>
        <w:r w:rsidRPr="004F1859" w:rsidDel="008F6727">
          <w:rPr>
            <w:rFonts w:eastAsia="等线"/>
            <w:lang w:eastAsia="ja-JP"/>
          </w:rPr>
          <w:delText xml:space="preserve"> Operation execution result indication.</w:delText>
        </w:r>
      </w:del>
    </w:p>
    <w:p w14:paraId="70BD6F9E" w14:textId="52D28DC3" w:rsidR="004F1859" w:rsidDel="008F6727" w:rsidRDefault="004F1859" w:rsidP="004F1859">
      <w:pPr>
        <w:rPr>
          <w:del w:id="100" w:author="user" w:date="2023-04-19T21:08:00Z"/>
          <w:rFonts w:eastAsia="等线"/>
          <w:lang w:eastAsia="ja-JP"/>
        </w:rPr>
      </w:pPr>
      <w:del w:id="101" w:author="user" w:date="2023-04-19T21:08:00Z">
        <w:r w:rsidRPr="004F1859" w:rsidDel="008F6727">
          <w:rPr>
            <w:rFonts w:eastAsia="等线"/>
            <w:b/>
            <w:bCs/>
            <w:lang w:eastAsia="ja-JP"/>
          </w:rPr>
          <w:delText>Outputs, Optional:</w:delText>
        </w:r>
        <w:r w:rsidRPr="004F1859" w:rsidDel="008F6727">
          <w:rPr>
            <w:rFonts w:eastAsia="等线"/>
            <w:lang w:eastAsia="ja-JP"/>
          </w:rPr>
          <w:delText xml:space="preserve"> None.</w:delText>
        </w:r>
      </w:del>
    </w:p>
    <w:p w14:paraId="67A71E49" w14:textId="77777777" w:rsidR="00124F04" w:rsidRPr="00FF487E" w:rsidRDefault="00124F04" w:rsidP="00124F04">
      <w:pPr>
        <w:pStyle w:val="B1"/>
        <w:ind w:leftChars="342" w:left="968"/>
        <w:rPr>
          <w:lang w:eastAsia="ko-KR"/>
        </w:rPr>
      </w:pPr>
    </w:p>
    <w:p w14:paraId="1141C27F" w14:textId="77777777" w:rsidR="00124F04" w:rsidRPr="00F1795B" w:rsidRDefault="00124F04" w:rsidP="00124F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E6FF5E3" w14:textId="6326B0E3" w:rsidR="004F1859" w:rsidRPr="004F1859" w:rsidDel="008F6727" w:rsidRDefault="004F1859" w:rsidP="004F1859">
      <w:pPr>
        <w:keepNext/>
        <w:keepLines/>
        <w:spacing w:before="120"/>
        <w:ind w:left="1134" w:hanging="1134"/>
        <w:outlineLvl w:val="2"/>
        <w:rPr>
          <w:del w:id="102" w:author="user" w:date="2023-04-19T21:08:00Z"/>
          <w:rFonts w:ascii="Arial" w:eastAsia="等线" w:hAnsi="Arial"/>
          <w:sz w:val="28"/>
          <w:lang w:eastAsia="ja-JP"/>
        </w:rPr>
      </w:pPr>
      <w:bookmarkStart w:id="103" w:name="_Toc131158630"/>
      <w:del w:id="104" w:author="user" w:date="2023-04-19T21:08:00Z">
        <w:r w:rsidRPr="004F1859" w:rsidDel="008F6727">
          <w:rPr>
            <w:rFonts w:ascii="Arial" w:eastAsia="等线" w:hAnsi="Arial"/>
            <w:sz w:val="28"/>
            <w:lang w:eastAsia="ja-JP"/>
          </w:rPr>
          <w:delText>10.3.4</w:delText>
        </w:r>
        <w:r w:rsidRPr="004F1859" w:rsidDel="008F6727">
          <w:rPr>
            <w:rFonts w:ascii="Arial" w:eastAsia="等线" w:hAnsi="Arial"/>
            <w:sz w:val="28"/>
            <w:lang w:eastAsia="ja-JP"/>
          </w:rPr>
          <w:tab/>
          <w:delText>Nadrf_MLModelManagement_Retrieval Request service operation</w:delText>
        </w:r>
        <w:bookmarkEnd w:id="103"/>
      </w:del>
    </w:p>
    <w:p w14:paraId="1838D81D" w14:textId="06FC152C" w:rsidR="004F1859" w:rsidRPr="004F1859" w:rsidDel="008F6727" w:rsidRDefault="004F1859" w:rsidP="004F1859">
      <w:pPr>
        <w:rPr>
          <w:del w:id="105" w:author="user" w:date="2023-04-19T21:08:00Z"/>
          <w:rFonts w:eastAsia="等线"/>
          <w:lang w:eastAsia="ja-JP"/>
        </w:rPr>
      </w:pPr>
      <w:del w:id="106" w:author="user" w:date="2023-04-19T21:08:00Z">
        <w:r w:rsidRPr="004F1859" w:rsidDel="008F6727">
          <w:rPr>
            <w:rFonts w:eastAsia="等线"/>
            <w:b/>
            <w:bCs/>
            <w:lang w:eastAsia="ja-JP"/>
          </w:rPr>
          <w:delText>Service operation name:</w:delText>
        </w:r>
        <w:r w:rsidRPr="004F1859" w:rsidDel="008F6727">
          <w:rPr>
            <w:rFonts w:eastAsia="等线"/>
            <w:lang w:eastAsia="ja-JP"/>
          </w:rPr>
          <w:delText xml:space="preserve"> Nadrf_MLModelManagement_Retrieval Request</w:delText>
        </w:r>
      </w:del>
    </w:p>
    <w:p w14:paraId="57C7916C" w14:textId="6B3F5B9B" w:rsidR="004F1859" w:rsidRPr="004F1859" w:rsidDel="008F6727" w:rsidRDefault="004F1859" w:rsidP="004F1859">
      <w:pPr>
        <w:rPr>
          <w:del w:id="107" w:author="user" w:date="2023-04-19T21:08:00Z"/>
          <w:rFonts w:eastAsia="等线"/>
          <w:lang w:eastAsia="ja-JP"/>
        </w:rPr>
      </w:pPr>
      <w:del w:id="108" w:author="user" w:date="2023-04-19T21:08:00Z">
        <w:r w:rsidRPr="004F1859" w:rsidDel="008F6727">
          <w:rPr>
            <w:rFonts w:eastAsia="等线"/>
            <w:b/>
            <w:bCs/>
            <w:lang w:eastAsia="ja-JP"/>
          </w:rPr>
          <w:delText>Description:</w:delText>
        </w:r>
        <w:r w:rsidRPr="004F1859" w:rsidDel="008F6727">
          <w:rPr>
            <w:rFonts w:eastAsia="等线"/>
            <w:lang w:eastAsia="ja-JP"/>
          </w:rPr>
          <w:delText xml:space="preserve"> The consumer NF uses this service operation to request the ADRF to get the ML model(s) stored in ADRF.</w:delText>
        </w:r>
      </w:del>
    </w:p>
    <w:p w14:paraId="1E22C19D" w14:textId="37E43790" w:rsidR="004F1859" w:rsidRPr="004F1859" w:rsidDel="008F6727" w:rsidRDefault="004F1859" w:rsidP="004F1859">
      <w:pPr>
        <w:rPr>
          <w:del w:id="109" w:author="user" w:date="2023-04-19T21:08:00Z"/>
          <w:rFonts w:eastAsia="等线"/>
          <w:b/>
          <w:bCs/>
          <w:lang w:eastAsia="ja-JP"/>
        </w:rPr>
      </w:pPr>
      <w:del w:id="110" w:author="user" w:date="2023-04-19T21:08:00Z">
        <w:r w:rsidRPr="004F1859" w:rsidDel="008F6727">
          <w:rPr>
            <w:rFonts w:eastAsia="等线"/>
            <w:b/>
            <w:bCs/>
            <w:lang w:eastAsia="ja-JP"/>
          </w:rPr>
          <w:delText>Inputs, Required:</w:delText>
        </w:r>
      </w:del>
    </w:p>
    <w:p w14:paraId="366A74A9" w14:textId="77FB2E22" w:rsidR="004F1859" w:rsidRPr="004F1859" w:rsidDel="008F6727" w:rsidRDefault="004F1859" w:rsidP="004F1859">
      <w:pPr>
        <w:overflowPunct w:val="0"/>
        <w:autoSpaceDE w:val="0"/>
        <w:autoSpaceDN w:val="0"/>
        <w:adjustRightInd w:val="0"/>
        <w:ind w:left="568" w:hanging="284"/>
        <w:textAlignment w:val="baseline"/>
        <w:rPr>
          <w:del w:id="111" w:author="user" w:date="2023-04-19T21:08:00Z"/>
          <w:rFonts w:eastAsia="等线"/>
          <w:lang w:eastAsia="en-GB"/>
        </w:rPr>
      </w:pPr>
      <w:del w:id="112" w:author="user" w:date="2023-04-19T21:08:00Z">
        <w:r w:rsidRPr="004F1859" w:rsidDel="008F6727">
          <w:rPr>
            <w:rFonts w:eastAsia="等线"/>
            <w:lang w:eastAsia="en-GB"/>
          </w:rPr>
          <w:delText>-</w:delText>
        </w:r>
        <w:r w:rsidRPr="004F1859" w:rsidDel="008F6727">
          <w:rPr>
            <w:rFonts w:eastAsia="等线"/>
            <w:lang w:eastAsia="en-GB"/>
          </w:rPr>
          <w:tab/>
          <w:delText>Analytics ID(s);</w:delText>
        </w:r>
      </w:del>
    </w:p>
    <w:p w14:paraId="2D0A3BF5" w14:textId="175AF05F" w:rsidR="004F1859" w:rsidRPr="004F1859" w:rsidDel="008F6727" w:rsidRDefault="004F1859" w:rsidP="004F1859">
      <w:pPr>
        <w:overflowPunct w:val="0"/>
        <w:autoSpaceDE w:val="0"/>
        <w:autoSpaceDN w:val="0"/>
        <w:adjustRightInd w:val="0"/>
        <w:ind w:left="568" w:hanging="284"/>
        <w:textAlignment w:val="baseline"/>
        <w:rPr>
          <w:del w:id="113" w:author="user" w:date="2023-04-19T21:08:00Z"/>
          <w:rFonts w:eastAsia="等线"/>
          <w:lang w:eastAsia="en-GB"/>
        </w:rPr>
      </w:pPr>
      <w:del w:id="114" w:author="user" w:date="2023-04-19T21:08:00Z">
        <w:r w:rsidRPr="004F1859" w:rsidDel="008F6727">
          <w:rPr>
            <w:rFonts w:eastAsia="等线"/>
            <w:lang w:eastAsia="en-GB"/>
          </w:rPr>
          <w:delText>-</w:delText>
        </w:r>
        <w:r w:rsidRPr="004F1859" w:rsidDel="008F6727">
          <w:rPr>
            <w:rFonts w:eastAsia="等线"/>
            <w:lang w:eastAsia="en-GB"/>
          </w:rPr>
          <w:tab/>
          <w:delText>Storage Transaction Identifier; or</w:delText>
        </w:r>
      </w:del>
    </w:p>
    <w:p w14:paraId="7CAAE132" w14:textId="6F4B86DC" w:rsidR="004F1859" w:rsidRPr="004F1859" w:rsidDel="008F6727" w:rsidRDefault="004F1859" w:rsidP="004F1859">
      <w:pPr>
        <w:overflowPunct w:val="0"/>
        <w:autoSpaceDE w:val="0"/>
        <w:autoSpaceDN w:val="0"/>
        <w:adjustRightInd w:val="0"/>
        <w:ind w:left="568" w:hanging="284"/>
        <w:textAlignment w:val="baseline"/>
        <w:rPr>
          <w:del w:id="115" w:author="user" w:date="2023-04-19T21:08:00Z"/>
          <w:rFonts w:eastAsia="等线"/>
          <w:lang w:eastAsia="en-GB"/>
        </w:rPr>
      </w:pPr>
      <w:del w:id="116" w:author="user" w:date="2023-04-19T21:08:00Z">
        <w:r w:rsidRPr="004F1859" w:rsidDel="008F6727">
          <w:rPr>
            <w:rFonts w:eastAsia="等线"/>
            <w:lang w:eastAsia="en-GB"/>
          </w:rPr>
          <w:delText>-</w:delText>
        </w:r>
        <w:r w:rsidRPr="004F1859" w:rsidDel="008F6727">
          <w:rPr>
            <w:rFonts w:eastAsia="等线"/>
            <w:lang w:eastAsia="en-GB"/>
          </w:rPr>
          <w:tab/>
          <w:delText xml:space="preserve">one or more tuples of unique ML Model identifier </w:delText>
        </w:r>
      </w:del>
      <w:ins w:id="117" w:author="vivo" w:date="2023-04-04T12:14:00Z">
        <w:del w:id="118" w:author="user" w:date="2023-04-19T21:08:00Z">
          <w:r w:rsidR="00124F04" w:rsidDel="008F6727">
            <w:rPr>
              <w:rFonts w:eastAsia="等线"/>
              <w:lang w:eastAsia="en-GB"/>
            </w:rPr>
            <w:delText xml:space="preserve">and ML model version </w:delText>
          </w:r>
        </w:del>
      </w:ins>
      <w:ins w:id="119" w:author="vivo" w:date="2023-04-04T15:22:00Z">
        <w:del w:id="120" w:author="user" w:date="2023-04-19T21:08:00Z">
          <w:r w:rsidR="001437AF" w:rsidDel="008F6727">
            <w:rPr>
              <w:rFonts w:eastAsia="等线"/>
              <w:lang w:eastAsia="zh-CN"/>
            </w:rPr>
            <w:delText>number</w:delText>
          </w:r>
        </w:del>
      </w:ins>
      <w:ins w:id="121" w:author="vivo" w:date="2023-04-04T12:14:00Z">
        <w:del w:id="122" w:author="user" w:date="2023-04-19T21:08:00Z">
          <w:r w:rsidR="00124F04" w:rsidRPr="004F1859" w:rsidDel="008F6727">
            <w:rPr>
              <w:rFonts w:eastAsia="等线"/>
              <w:lang w:eastAsia="en-GB"/>
            </w:rPr>
            <w:delText xml:space="preserve"> </w:delText>
          </w:r>
        </w:del>
      </w:ins>
      <w:del w:id="123" w:author="user" w:date="2023-04-19T21:08:00Z">
        <w:r w:rsidRPr="004F1859" w:rsidDel="008F6727">
          <w:rPr>
            <w:rFonts w:eastAsia="等线"/>
            <w:lang w:eastAsia="en-GB"/>
          </w:rPr>
          <w:delText>stored in ADRF.</w:delText>
        </w:r>
      </w:del>
    </w:p>
    <w:p w14:paraId="428E2809" w14:textId="2E010AA1" w:rsidR="004F1859" w:rsidRPr="004F1859" w:rsidDel="008F6727" w:rsidRDefault="004F1859" w:rsidP="004F1859">
      <w:pPr>
        <w:rPr>
          <w:del w:id="124" w:author="user" w:date="2023-04-19T21:08:00Z"/>
          <w:rFonts w:eastAsia="等线"/>
          <w:lang w:eastAsia="ja-JP"/>
        </w:rPr>
      </w:pPr>
      <w:del w:id="125" w:author="user" w:date="2023-04-19T21:08:00Z">
        <w:r w:rsidRPr="004F1859" w:rsidDel="008F6727">
          <w:rPr>
            <w:rFonts w:eastAsia="等线"/>
            <w:b/>
            <w:bCs/>
            <w:lang w:eastAsia="ja-JP"/>
          </w:rPr>
          <w:delText>Inputs, Optional:</w:delText>
        </w:r>
        <w:r w:rsidRPr="004F1859" w:rsidDel="008F6727">
          <w:rPr>
            <w:rFonts w:eastAsia="等线"/>
            <w:lang w:eastAsia="ja-JP"/>
          </w:rPr>
          <w:delText xml:space="preserve"> None.</w:delText>
        </w:r>
      </w:del>
    </w:p>
    <w:p w14:paraId="62A2B842" w14:textId="4A89FA35" w:rsidR="004F1859" w:rsidRPr="004F1859" w:rsidDel="008F6727" w:rsidRDefault="004F1859" w:rsidP="004F1859">
      <w:pPr>
        <w:rPr>
          <w:del w:id="126" w:author="user" w:date="2023-04-19T21:08:00Z"/>
          <w:rFonts w:eastAsia="等线"/>
          <w:b/>
          <w:bCs/>
          <w:lang w:eastAsia="ja-JP"/>
        </w:rPr>
      </w:pPr>
      <w:del w:id="127" w:author="user" w:date="2023-04-19T21:08:00Z">
        <w:r w:rsidRPr="004F1859" w:rsidDel="008F6727">
          <w:rPr>
            <w:rFonts w:eastAsia="等线"/>
            <w:b/>
            <w:bCs/>
            <w:lang w:eastAsia="ja-JP"/>
          </w:rPr>
          <w:delText>Outputs Required:</w:delText>
        </w:r>
      </w:del>
    </w:p>
    <w:p w14:paraId="1783B7C3" w14:textId="74EECDA0" w:rsidR="004F1859" w:rsidRPr="004F1859" w:rsidDel="008F6727" w:rsidRDefault="004F1859" w:rsidP="004F1859">
      <w:pPr>
        <w:overflowPunct w:val="0"/>
        <w:autoSpaceDE w:val="0"/>
        <w:autoSpaceDN w:val="0"/>
        <w:adjustRightInd w:val="0"/>
        <w:ind w:left="568" w:hanging="284"/>
        <w:textAlignment w:val="baseline"/>
        <w:rPr>
          <w:del w:id="128" w:author="user" w:date="2023-04-19T21:08:00Z"/>
          <w:rFonts w:eastAsia="等线"/>
          <w:lang w:eastAsia="en-GB"/>
        </w:rPr>
      </w:pPr>
      <w:del w:id="129" w:author="user" w:date="2023-04-19T21:08:00Z">
        <w:r w:rsidRPr="004F1859" w:rsidDel="008F6727">
          <w:rPr>
            <w:rFonts w:eastAsia="等线"/>
            <w:lang w:eastAsia="en-GB"/>
          </w:rPr>
          <w:delText>-</w:delText>
        </w:r>
        <w:r w:rsidRPr="004F1859" w:rsidDel="008F6727">
          <w:rPr>
            <w:rFonts w:eastAsia="等线"/>
            <w:lang w:eastAsia="en-GB"/>
          </w:rPr>
          <w:tab/>
          <w:delText>address (e.g. URL or FQDN) of Model file stored in ADRF.</w:delText>
        </w:r>
      </w:del>
    </w:p>
    <w:p w14:paraId="332D6A04" w14:textId="19D1BEE9" w:rsidR="004F1859" w:rsidRPr="004F1859" w:rsidDel="008F6727" w:rsidRDefault="004F1859" w:rsidP="004F1859">
      <w:pPr>
        <w:rPr>
          <w:del w:id="130" w:author="user" w:date="2023-04-19T21:08:00Z"/>
          <w:rFonts w:eastAsia="等线"/>
          <w:lang w:eastAsia="ja-JP"/>
        </w:rPr>
      </w:pPr>
      <w:del w:id="131" w:author="user" w:date="2023-04-19T21:08:00Z">
        <w:r w:rsidRPr="004F1859" w:rsidDel="008F6727">
          <w:rPr>
            <w:rFonts w:eastAsia="等线"/>
            <w:b/>
            <w:bCs/>
            <w:lang w:eastAsia="ja-JP"/>
          </w:rPr>
          <w:delText>Outputs, Optional:</w:delText>
        </w:r>
        <w:r w:rsidRPr="004F1859" w:rsidDel="008F6727">
          <w:rPr>
            <w:rFonts w:eastAsia="等线"/>
            <w:lang w:eastAsia="ja-JP"/>
          </w:rPr>
          <w:delText xml:space="preserve"> Validity Period.</w:delText>
        </w:r>
      </w:del>
    </w:p>
    <w:p w14:paraId="37F726BD" w14:textId="77777777" w:rsidR="00FF487E" w:rsidRPr="00FF487E" w:rsidRDefault="00FF487E"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03223" w14:textId="77777777" w:rsidR="009C366B" w:rsidRDefault="009C366B">
      <w:pPr>
        <w:spacing w:after="0"/>
      </w:pPr>
      <w:r>
        <w:separator/>
      </w:r>
    </w:p>
  </w:endnote>
  <w:endnote w:type="continuationSeparator" w:id="0">
    <w:p w14:paraId="6A8D58B0" w14:textId="77777777" w:rsidR="009C366B" w:rsidRDefault="009C36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7E737" w14:textId="77777777" w:rsidR="009C366B" w:rsidRDefault="009C366B">
      <w:pPr>
        <w:spacing w:after="0"/>
      </w:pPr>
      <w:r>
        <w:separator/>
      </w:r>
    </w:p>
  </w:footnote>
  <w:footnote w:type="continuationSeparator" w:id="0">
    <w:p w14:paraId="456A51DB" w14:textId="77777777" w:rsidR="009C366B" w:rsidRDefault="009C36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5"/>
  </w:num>
  <w:num w:numId="6">
    <w:abstractNumId w:val="3"/>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user">
    <w15:presenceInfo w15:providerId="None" w15:userId="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44616"/>
    <w:rsid w:val="00044C36"/>
    <w:rsid w:val="000629A6"/>
    <w:rsid w:val="00063F15"/>
    <w:rsid w:val="00083C6F"/>
    <w:rsid w:val="00087DA9"/>
    <w:rsid w:val="000C3858"/>
    <w:rsid w:val="000D3B0C"/>
    <w:rsid w:val="000E0005"/>
    <w:rsid w:val="000E1AA8"/>
    <w:rsid w:val="000E64B6"/>
    <w:rsid w:val="000E6521"/>
    <w:rsid w:val="000F4165"/>
    <w:rsid w:val="00102DB7"/>
    <w:rsid w:val="00122325"/>
    <w:rsid w:val="0012392C"/>
    <w:rsid w:val="00124F04"/>
    <w:rsid w:val="001437AF"/>
    <w:rsid w:val="00150EB6"/>
    <w:rsid w:val="00151669"/>
    <w:rsid w:val="00153F86"/>
    <w:rsid w:val="001551C2"/>
    <w:rsid w:val="001611C2"/>
    <w:rsid w:val="001618AD"/>
    <w:rsid w:val="00171EF3"/>
    <w:rsid w:val="0017526F"/>
    <w:rsid w:val="00185949"/>
    <w:rsid w:val="00191DDD"/>
    <w:rsid w:val="001940AB"/>
    <w:rsid w:val="001A1D36"/>
    <w:rsid w:val="001A2A52"/>
    <w:rsid w:val="001B1EF4"/>
    <w:rsid w:val="001C45DF"/>
    <w:rsid w:val="001D189A"/>
    <w:rsid w:val="001E7448"/>
    <w:rsid w:val="001E7610"/>
    <w:rsid w:val="001F7A2A"/>
    <w:rsid w:val="00204986"/>
    <w:rsid w:val="0020770E"/>
    <w:rsid w:val="0022504B"/>
    <w:rsid w:val="00227F37"/>
    <w:rsid w:val="0023269B"/>
    <w:rsid w:val="00246261"/>
    <w:rsid w:val="00253899"/>
    <w:rsid w:val="00256687"/>
    <w:rsid w:val="00286297"/>
    <w:rsid w:val="00291712"/>
    <w:rsid w:val="0029791A"/>
    <w:rsid w:val="002B5F31"/>
    <w:rsid w:val="002B6BD1"/>
    <w:rsid w:val="002D1FC2"/>
    <w:rsid w:val="002D7BFF"/>
    <w:rsid w:val="003048B2"/>
    <w:rsid w:val="00305A6C"/>
    <w:rsid w:val="00305CCB"/>
    <w:rsid w:val="0030756E"/>
    <w:rsid w:val="003162C8"/>
    <w:rsid w:val="003240B4"/>
    <w:rsid w:val="00357322"/>
    <w:rsid w:val="003676DB"/>
    <w:rsid w:val="00380614"/>
    <w:rsid w:val="003A2D70"/>
    <w:rsid w:val="003B2C62"/>
    <w:rsid w:val="003B6857"/>
    <w:rsid w:val="003D094B"/>
    <w:rsid w:val="003D3768"/>
    <w:rsid w:val="003D510B"/>
    <w:rsid w:val="003E39AA"/>
    <w:rsid w:val="003F06ED"/>
    <w:rsid w:val="003F1954"/>
    <w:rsid w:val="00402C28"/>
    <w:rsid w:val="00403B0B"/>
    <w:rsid w:val="00444235"/>
    <w:rsid w:val="00447213"/>
    <w:rsid w:val="004500BB"/>
    <w:rsid w:val="00452A8A"/>
    <w:rsid w:val="00456CA3"/>
    <w:rsid w:val="004609CC"/>
    <w:rsid w:val="00482DF9"/>
    <w:rsid w:val="004923E2"/>
    <w:rsid w:val="004A2150"/>
    <w:rsid w:val="004B58EC"/>
    <w:rsid w:val="004C0116"/>
    <w:rsid w:val="004F1859"/>
    <w:rsid w:val="00505C83"/>
    <w:rsid w:val="00531193"/>
    <w:rsid w:val="00542B0B"/>
    <w:rsid w:val="00547991"/>
    <w:rsid w:val="005527E2"/>
    <w:rsid w:val="00580605"/>
    <w:rsid w:val="00582D87"/>
    <w:rsid w:val="005851DD"/>
    <w:rsid w:val="00587867"/>
    <w:rsid w:val="00593915"/>
    <w:rsid w:val="0059604E"/>
    <w:rsid w:val="005A6169"/>
    <w:rsid w:val="005B171B"/>
    <w:rsid w:val="005C089D"/>
    <w:rsid w:val="005C397D"/>
    <w:rsid w:val="005D13E3"/>
    <w:rsid w:val="005E36AE"/>
    <w:rsid w:val="005F06D6"/>
    <w:rsid w:val="006672F7"/>
    <w:rsid w:val="00670489"/>
    <w:rsid w:val="006762EE"/>
    <w:rsid w:val="00677371"/>
    <w:rsid w:val="00680D73"/>
    <w:rsid w:val="00682B8E"/>
    <w:rsid w:val="00690D1A"/>
    <w:rsid w:val="006B3F5D"/>
    <w:rsid w:val="006C76E9"/>
    <w:rsid w:val="006D326F"/>
    <w:rsid w:val="006F6B5E"/>
    <w:rsid w:val="00703746"/>
    <w:rsid w:val="00706292"/>
    <w:rsid w:val="00706359"/>
    <w:rsid w:val="007078F8"/>
    <w:rsid w:val="00707B58"/>
    <w:rsid w:val="00730F27"/>
    <w:rsid w:val="00732508"/>
    <w:rsid w:val="007464EB"/>
    <w:rsid w:val="00762083"/>
    <w:rsid w:val="007637DB"/>
    <w:rsid w:val="00774B97"/>
    <w:rsid w:val="00797645"/>
    <w:rsid w:val="0079770E"/>
    <w:rsid w:val="007C04E0"/>
    <w:rsid w:val="007C0A26"/>
    <w:rsid w:val="007E0362"/>
    <w:rsid w:val="007E714E"/>
    <w:rsid w:val="00812E7D"/>
    <w:rsid w:val="008209AA"/>
    <w:rsid w:val="008258E9"/>
    <w:rsid w:val="00825B01"/>
    <w:rsid w:val="008326DE"/>
    <w:rsid w:val="008362EE"/>
    <w:rsid w:val="008378B7"/>
    <w:rsid w:val="008538AC"/>
    <w:rsid w:val="0086024F"/>
    <w:rsid w:val="008623D3"/>
    <w:rsid w:val="00880316"/>
    <w:rsid w:val="0088779F"/>
    <w:rsid w:val="00894AA3"/>
    <w:rsid w:val="008A062C"/>
    <w:rsid w:val="008A4674"/>
    <w:rsid w:val="008E39CF"/>
    <w:rsid w:val="008F6727"/>
    <w:rsid w:val="00910AB6"/>
    <w:rsid w:val="00913D4E"/>
    <w:rsid w:val="0093635A"/>
    <w:rsid w:val="009534F2"/>
    <w:rsid w:val="0095372E"/>
    <w:rsid w:val="00953C77"/>
    <w:rsid w:val="00954FB6"/>
    <w:rsid w:val="00955C8B"/>
    <w:rsid w:val="00980D84"/>
    <w:rsid w:val="009847A6"/>
    <w:rsid w:val="00991419"/>
    <w:rsid w:val="009A4F9F"/>
    <w:rsid w:val="009B6538"/>
    <w:rsid w:val="009B6F09"/>
    <w:rsid w:val="009C366B"/>
    <w:rsid w:val="009F36A8"/>
    <w:rsid w:val="00A0129F"/>
    <w:rsid w:val="00A0359D"/>
    <w:rsid w:val="00A04808"/>
    <w:rsid w:val="00A1064F"/>
    <w:rsid w:val="00A308D7"/>
    <w:rsid w:val="00A373F6"/>
    <w:rsid w:val="00A42AAD"/>
    <w:rsid w:val="00A6649E"/>
    <w:rsid w:val="00A96E5E"/>
    <w:rsid w:val="00AC66A6"/>
    <w:rsid w:val="00AD56CF"/>
    <w:rsid w:val="00AE1158"/>
    <w:rsid w:val="00AE71E4"/>
    <w:rsid w:val="00B00D9D"/>
    <w:rsid w:val="00B02A63"/>
    <w:rsid w:val="00B0613C"/>
    <w:rsid w:val="00B073C1"/>
    <w:rsid w:val="00B10260"/>
    <w:rsid w:val="00B11ADF"/>
    <w:rsid w:val="00B223FD"/>
    <w:rsid w:val="00B338B6"/>
    <w:rsid w:val="00B437BA"/>
    <w:rsid w:val="00B43910"/>
    <w:rsid w:val="00B450DC"/>
    <w:rsid w:val="00B81E47"/>
    <w:rsid w:val="00B955B6"/>
    <w:rsid w:val="00BA10D0"/>
    <w:rsid w:val="00BB2951"/>
    <w:rsid w:val="00BB530B"/>
    <w:rsid w:val="00BC2C36"/>
    <w:rsid w:val="00BD1081"/>
    <w:rsid w:val="00BD68B5"/>
    <w:rsid w:val="00BE0B71"/>
    <w:rsid w:val="00BE0FC2"/>
    <w:rsid w:val="00C04544"/>
    <w:rsid w:val="00C30D3E"/>
    <w:rsid w:val="00C34421"/>
    <w:rsid w:val="00C46C25"/>
    <w:rsid w:val="00C564AE"/>
    <w:rsid w:val="00C66060"/>
    <w:rsid w:val="00C9417B"/>
    <w:rsid w:val="00CC1A85"/>
    <w:rsid w:val="00CF1276"/>
    <w:rsid w:val="00CF1ACF"/>
    <w:rsid w:val="00CF28D4"/>
    <w:rsid w:val="00CF3C32"/>
    <w:rsid w:val="00D02C71"/>
    <w:rsid w:val="00D26FF8"/>
    <w:rsid w:val="00D2741A"/>
    <w:rsid w:val="00D320FB"/>
    <w:rsid w:val="00D53C2D"/>
    <w:rsid w:val="00D73A0F"/>
    <w:rsid w:val="00D85340"/>
    <w:rsid w:val="00DA1ADD"/>
    <w:rsid w:val="00DB6D98"/>
    <w:rsid w:val="00DC5808"/>
    <w:rsid w:val="00DE4EA1"/>
    <w:rsid w:val="00E06F26"/>
    <w:rsid w:val="00E20F25"/>
    <w:rsid w:val="00E2662B"/>
    <w:rsid w:val="00E52430"/>
    <w:rsid w:val="00E534FF"/>
    <w:rsid w:val="00E63440"/>
    <w:rsid w:val="00E66771"/>
    <w:rsid w:val="00E74AD2"/>
    <w:rsid w:val="00E77BB3"/>
    <w:rsid w:val="00E95983"/>
    <w:rsid w:val="00EA7BD9"/>
    <w:rsid w:val="00EB6A25"/>
    <w:rsid w:val="00ED5D62"/>
    <w:rsid w:val="00F03B6B"/>
    <w:rsid w:val="00F04472"/>
    <w:rsid w:val="00F055CD"/>
    <w:rsid w:val="00F145B9"/>
    <w:rsid w:val="00F2458E"/>
    <w:rsid w:val="00F44DC4"/>
    <w:rsid w:val="00F53973"/>
    <w:rsid w:val="00F57869"/>
    <w:rsid w:val="00F6459C"/>
    <w:rsid w:val="00F8402E"/>
    <w:rsid w:val="00F90CFF"/>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010B7-9BD4-4646-B38A-976BEC886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1395</Words>
  <Characters>7956</Characters>
  <Application>Microsoft Office Word</Application>
  <DocSecurity>0</DocSecurity>
  <Lines>66</Lines>
  <Paragraphs>18</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
      <vt:lpstr>Elbonia, April 17 – 21, 2023		(revision of S2-230xxxx)</vt:lpstr>
      <vt:lpstr>* * * * First change * * * *</vt:lpstr>
      <vt:lpstr>        6.2B.7	ML model retrieval from ADRF</vt:lpstr>
      <vt:lpstr>* * * * Next change * * * *</vt:lpstr>
      <vt:lpstr>    10.3	Nadrf_MLModelManagement service</vt:lpstr>
      <vt:lpstr>        10.3.1	General</vt:lpstr>
      <vt:lpstr>        10.3.2	Nadrf_MLModelManagement_StorageRequest service operation</vt:lpstr>
      <vt:lpstr>* * * * Next change * * * *</vt:lpstr>
      <vt:lpstr>        10.3.3	Nadrf_MLModelManagement_Delete service operation</vt:lpstr>
      <vt:lpstr>* * * * Next change * * * *</vt:lpstr>
      <vt:lpstr>        10.3.4	Nadrf_MLModelManagement_Retrieval Request service operation</vt:lpstr>
      <vt:lpstr>* * * * End of changes * * * *</vt:lpstr>
    </vt:vector>
  </TitlesOfParts>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user</cp:lastModifiedBy>
  <cp:revision>3</cp:revision>
  <dcterms:created xsi:type="dcterms:W3CDTF">2023-04-19T12:58:00Z</dcterms:created>
  <dcterms:modified xsi:type="dcterms:W3CDTF">2023-04-19T13:09:00Z</dcterms:modified>
</cp:coreProperties>
</file>